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R5-242916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REFSENS TP analysis for 2CC ENDC for n78A and 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386F0" w:rsidR="001E41F3" w:rsidRDefault="00216E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095F2" w14:textId="77777777" w:rsidR="001E41F3" w:rsidRDefault="0069503A">
            <w:pPr>
              <w:pStyle w:val="CRCoverPage"/>
              <w:spacing w:after="0"/>
              <w:ind w:left="100"/>
              <w:rPr>
                <w:noProof/>
              </w:rPr>
            </w:pPr>
            <w:r w:rsidRPr="0069503A">
              <w:rPr>
                <w:noProof/>
              </w:rPr>
              <w:t>Test points are not analyzed for the following PC2 EN-DC:</w:t>
            </w:r>
          </w:p>
          <w:p w14:paraId="708AA7DE" w14:textId="47B44F62" w:rsidR="0069503A" w:rsidRPr="0069503A" w:rsidRDefault="0069503A">
            <w:pPr>
              <w:pStyle w:val="CRCoverPage"/>
              <w:spacing w:after="0"/>
              <w:ind w:left="100"/>
              <w:rPr>
                <w:noProof/>
              </w:rPr>
            </w:pPr>
            <w:r w:rsidRPr="0069503A">
              <w:rPr>
                <w:noProof/>
              </w:rPr>
              <w:t>DC_1A-n79A</w:t>
            </w:r>
            <w:r>
              <w:rPr>
                <w:noProof/>
              </w:rPr>
              <w:t xml:space="preserve">, </w:t>
            </w:r>
            <w:r w:rsidRPr="0069503A">
              <w:rPr>
                <w:noProof/>
              </w:rPr>
              <w:t>DC_3A-n79A</w:t>
            </w:r>
            <w:r>
              <w:rPr>
                <w:noProof/>
              </w:rPr>
              <w:t xml:space="preserve">, </w:t>
            </w:r>
            <w:r w:rsidRPr="0069503A">
              <w:rPr>
                <w:noProof/>
              </w:rPr>
              <w:t>DC_21A-n78A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02205" w:rsidR="001E41F3" w:rsidRDefault="0069503A">
            <w:pPr>
              <w:pStyle w:val="CRCoverPage"/>
              <w:spacing w:after="0"/>
              <w:ind w:left="100"/>
              <w:rPr>
                <w:noProof/>
              </w:rPr>
            </w:pPr>
            <w:r w:rsidRPr="00946BD1">
              <w:rPr>
                <w:noProof/>
              </w:rPr>
              <w:t>Added the EN-DC in Table 4.3.3.1-1 to indicate that the anaysis is completed.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8F6B0" w:rsidR="001E41F3" w:rsidRDefault="0069503A">
            <w:pPr>
              <w:pStyle w:val="CRCoverPage"/>
              <w:spacing w:after="0"/>
              <w:ind w:left="100"/>
              <w:rPr>
                <w:noProof/>
              </w:rPr>
            </w:pPr>
            <w:r w:rsidRPr="0069503A">
              <w:rPr>
                <w:noProof/>
              </w:rPr>
              <w:t>Test cases of PC2 for those ENDC band combinations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9D406" w:rsidR="001E41F3" w:rsidRDefault="00695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E6BFC" w:rsidR="001E41F3" w:rsidRDefault="0069503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1A0CE" w:rsidR="001E41F3" w:rsidRDefault="0069503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42B4DC" w:rsidR="001E41F3" w:rsidRDefault="0069503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D6650" w14:textId="77777777" w:rsidR="00216EC9" w:rsidRDefault="00216EC9" w:rsidP="00216EC9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650ACDBF" w14:textId="77777777" w:rsidR="00216EC9" w:rsidRPr="00E80F49" w:rsidRDefault="00216EC9" w:rsidP="00216EC9">
      <w:pPr>
        <w:pStyle w:val="30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63683896"/>
      <w:r w:rsidRPr="00E80F49">
        <w:t>4.3.3</w:t>
      </w:r>
      <w:r w:rsidRPr="00E80F49"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A840B8D" w14:textId="77777777" w:rsidR="00216EC9" w:rsidRPr="00E80F49" w:rsidRDefault="00216EC9" w:rsidP="00216EC9">
      <w:pPr>
        <w:pStyle w:val="40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63683897"/>
      <w:r w:rsidRPr="00E80F49">
        <w:t>4.3.3.1</w:t>
      </w:r>
      <w:r w:rsidRPr="00E80F49"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6BC0107" w14:textId="77777777" w:rsidR="00216EC9" w:rsidRDefault="00216EC9" w:rsidP="00216EC9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55805D75" w14:textId="77777777" w:rsidR="00216EC9" w:rsidRPr="00E80F49" w:rsidRDefault="00216EC9" w:rsidP="00216EC9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216EC9" w:rsidRPr="00E80F49" w14:paraId="5E9003AF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388E2B45" w14:textId="77777777" w:rsidR="00216EC9" w:rsidRPr="00E80F49" w:rsidRDefault="00216EC9" w:rsidP="008A6659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411EC0C5" w14:textId="77777777" w:rsidR="00216EC9" w:rsidRPr="00E80F49" w:rsidRDefault="00216EC9" w:rsidP="008A6659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53D62313" w14:textId="77777777" w:rsidR="00216EC9" w:rsidRPr="00E80F49" w:rsidRDefault="00216EC9" w:rsidP="008A6659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590C841D" w14:textId="77777777" w:rsidR="00216EC9" w:rsidRPr="00E80F49" w:rsidRDefault="00216EC9" w:rsidP="008A6659">
            <w:pPr>
              <w:pStyle w:val="TAH"/>
            </w:pPr>
            <w:r w:rsidRPr="00E80F49">
              <w:t>Requirement coverage</w:t>
            </w:r>
          </w:p>
          <w:p w14:paraId="5035422C" w14:textId="77777777" w:rsidR="00216EC9" w:rsidRPr="00E80F49" w:rsidRDefault="00216EC9" w:rsidP="008A6659">
            <w:pPr>
              <w:pStyle w:val="TAH"/>
            </w:pPr>
            <w:r w:rsidRPr="00E80F49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6387292" w14:textId="77777777" w:rsidR="00216EC9" w:rsidRPr="00E80F49" w:rsidRDefault="00216EC9" w:rsidP="008A6659">
            <w:pPr>
              <w:pStyle w:val="TAH"/>
            </w:pPr>
            <w:r w:rsidRPr="00E80F49">
              <w:t>Comments</w:t>
            </w:r>
          </w:p>
        </w:tc>
      </w:tr>
      <w:tr w:rsidR="00216EC9" w:rsidRPr="00E80F49" w14:paraId="154160F9" w14:textId="77777777" w:rsidTr="008A6659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5EA36B3" w14:textId="77777777" w:rsidR="00216EC9" w:rsidRPr="00E80F49" w:rsidRDefault="00216EC9" w:rsidP="008A6659">
            <w:pPr>
              <w:pStyle w:val="TAH"/>
            </w:pPr>
            <w:r w:rsidRPr="00E80F49">
              <w:t>DC_(n)XAA</w:t>
            </w:r>
          </w:p>
        </w:tc>
      </w:tr>
      <w:tr w:rsidR="00216EC9" w:rsidRPr="00E80F49" w14:paraId="5C8D8F87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31F22C" w14:textId="77777777" w:rsidR="00216EC9" w:rsidRPr="00E80F49" w:rsidRDefault="00216EC9" w:rsidP="008A6659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440EC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DB8DC1" w14:textId="77777777" w:rsidR="00216EC9" w:rsidRPr="00E80F49" w:rsidRDefault="00216EC9" w:rsidP="008A6659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D9EDDD" w14:textId="77777777" w:rsidR="00216EC9" w:rsidRPr="00E80F49" w:rsidRDefault="00216EC9" w:rsidP="008A665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745CD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7582D247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827E0" w14:textId="77777777" w:rsidR="00216EC9" w:rsidRPr="00E80F49" w:rsidRDefault="00216EC9" w:rsidP="008A6659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AEA38D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C536A2" w14:textId="77777777" w:rsidR="00216EC9" w:rsidRPr="00E80F49" w:rsidRDefault="00216EC9" w:rsidP="008A6659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CDB998" w14:textId="77777777" w:rsidR="00216EC9" w:rsidRPr="00E80F49" w:rsidRDefault="00216EC9" w:rsidP="008A665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5E6C5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0EBDD36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C9EF45" w14:textId="77777777" w:rsidR="00216EC9" w:rsidRPr="00E80F49" w:rsidRDefault="00216EC9" w:rsidP="008A6659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ECFF1B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3B53B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C6D2D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0541E6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2F5C2881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498EC" w14:textId="77777777" w:rsidR="00216EC9" w:rsidRPr="00E80F49" w:rsidRDefault="00216EC9" w:rsidP="008A6659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4B6289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00294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FB551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1BBE30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362A6844" w14:textId="77777777" w:rsidTr="008A6659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8ABA5F" w14:textId="77777777" w:rsidR="00216EC9" w:rsidRPr="00E80F49" w:rsidRDefault="00216EC9" w:rsidP="008A6659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CC2BA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728EB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99A6EC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586A0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7017F476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EEBEC4" w14:textId="77777777" w:rsidR="00216EC9" w:rsidRPr="00E80F49" w:rsidRDefault="00216EC9" w:rsidP="008A6659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9124F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E047E0" w14:textId="77777777" w:rsidR="00216EC9" w:rsidRPr="00E80F49" w:rsidRDefault="00216EC9" w:rsidP="008A6659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323AC8" w14:textId="77777777" w:rsidR="00216EC9" w:rsidRPr="00E80F49" w:rsidRDefault="00216EC9" w:rsidP="008A665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0605C3" w14:textId="77777777" w:rsidR="00216EC9" w:rsidRPr="00E80F49" w:rsidRDefault="00216EC9" w:rsidP="008A6659">
            <w:pPr>
              <w:pStyle w:val="TAC"/>
            </w:pPr>
            <w:r w:rsidRPr="00E80F49">
              <w:t xml:space="preserve">RAN5#88-e </w:t>
            </w:r>
          </w:p>
        </w:tc>
      </w:tr>
      <w:tr w:rsidR="00216EC9" w:rsidRPr="00E80F49" w14:paraId="3E1C6E26" w14:textId="77777777" w:rsidTr="008A6659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0A3EE9" w14:textId="77777777" w:rsidR="00216EC9" w:rsidRPr="00E80F49" w:rsidRDefault="00216EC9" w:rsidP="008A6659">
            <w:pPr>
              <w:pStyle w:val="TAH"/>
              <w:ind w:left="360"/>
            </w:pPr>
            <w:proofErr w:type="spellStart"/>
            <w:r w:rsidRPr="00E80F49">
              <w:t>DC_XA_nXA</w:t>
            </w:r>
            <w:proofErr w:type="spellEnd"/>
          </w:p>
        </w:tc>
      </w:tr>
      <w:tr w:rsidR="00216EC9" w:rsidRPr="00E80F49" w14:paraId="161F37C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BA8B28" w14:textId="77777777" w:rsidR="00216EC9" w:rsidRPr="00E80F49" w:rsidRDefault="00216EC9" w:rsidP="008A6659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797831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04B089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F57593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AC6157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58A9436A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A7EDE" w14:textId="77777777" w:rsidR="00216EC9" w:rsidRPr="00E80F49" w:rsidRDefault="00216EC9" w:rsidP="008A6659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D1D461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D5CE3" w14:textId="77777777" w:rsidR="00216EC9" w:rsidRPr="00E80F49" w:rsidRDefault="00216EC9" w:rsidP="008A6659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714D87" w14:textId="77777777" w:rsidR="00216EC9" w:rsidRPr="00E80F49" w:rsidRDefault="00216EC9" w:rsidP="008A665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7FE73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2B4D8931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8C17D7" w14:textId="77777777" w:rsidR="00216EC9" w:rsidRPr="00E80F49" w:rsidRDefault="00216EC9" w:rsidP="008A6659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7B873E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04458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AB03F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583748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5D7B5246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94F3F1" w14:textId="77777777" w:rsidR="00216EC9" w:rsidRPr="00E80F49" w:rsidRDefault="00216EC9" w:rsidP="008A6659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5F47E7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566394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36E580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0F5D4D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1640F8C5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1038A5" w14:textId="77777777" w:rsidR="00216EC9" w:rsidRPr="00E80F49" w:rsidRDefault="00216EC9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59FD64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5AAAEF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C8935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08B629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364E2C56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94680B" w14:textId="77777777" w:rsidR="00216EC9" w:rsidRPr="00E80F49" w:rsidRDefault="00216EC9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685CF7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C349F1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F89711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82C09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6D8F0627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07BBA0" w14:textId="77777777" w:rsidR="00216EC9" w:rsidRPr="00E80F49" w:rsidRDefault="00216EC9" w:rsidP="008A6659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B5E7E7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E6FA6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5DE7FC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95642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442804F9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C00C1" w14:textId="77777777" w:rsidR="00216EC9" w:rsidRPr="00E80F49" w:rsidRDefault="00216EC9" w:rsidP="008A6659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E5A5E2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19AAAA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B51440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6A296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762C5AF7" w14:textId="77777777" w:rsidTr="008A6659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4E538BF0" w14:textId="77777777" w:rsidR="00216EC9" w:rsidRPr="00E80F49" w:rsidRDefault="00216EC9" w:rsidP="008A6659">
            <w:pPr>
              <w:pStyle w:val="TAH"/>
              <w:ind w:left="360"/>
            </w:pPr>
            <w:proofErr w:type="spellStart"/>
            <w:r w:rsidRPr="00E80F49">
              <w:t>DC_XA</w:t>
            </w:r>
            <w:r w:rsidRPr="001635FB">
              <w:t>_</w:t>
            </w:r>
            <w:r w:rsidRPr="00E80F49">
              <w:t>nYA</w:t>
            </w:r>
            <w:proofErr w:type="spellEnd"/>
            <w:r w:rsidRPr="00E80F49">
              <w:t xml:space="preserve"> (NOTE 1)</w:t>
            </w:r>
          </w:p>
        </w:tc>
      </w:tr>
      <w:tr w:rsidR="00216EC9" w:rsidRPr="00E80F49" w14:paraId="2FCE04E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A9B56" w14:textId="77777777" w:rsidR="00216EC9" w:rsidRPr="00E80F49" w:rsidRDefault="00216EC9" w:rsidP="008A6659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15F169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DB0157" w14:textId="77777777" w:rsidR="00216EC9" w:rsidRPr="00E80F49" w:rsidRDefault="00216EC9" w:rsidP="008A6659">
            <w:pPr>
              <w:pStyle w:val="TAC"/>
            </w:pPr>
            <w:r w:rsidRPr="00E80F49">
              <w:t>1 (IMD3)</w:t>
            </w:r>
          </w:p>
          <w:p w14:paraId="62CF4949" w14:textId="77777777" w:rsidR="00216EC9" w:rsidRPr="00E80F49" w:rsidRDefault="00216EC9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3B57E6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  <w:p w14:paraId="10A7FF5B" w14:textId="77777777" w:rsidR="00216EC9" w:rsidRPr="00E80F49" w:rsidRDefault="00216EC9" w:rsidP="008A6659">
            <w:pPr>
              <w:pStyle w:val="TAC"/>
            </w:pPr>
            <w:r w:rsidRPr="00E80F49">
              <w:t>IMD3</w:t>
            </w:r>
          </w:p>
          <w:p w14:paraId="17FBEFA6" w14:textId="77777777" w:rsidR="00216EC9" w:rsidRPr="00E80F49" w:rsidRDefault="00216EC9" w:rsidP="008A6659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255F83" w14:textId="77777777" w:rsidR="00216EC9" w:rsidRPr="00E80F49" w:rsidRDefault="00216EC9" w:rsidP="008A6659">
            <w:pPr>
              <w:pStyle w:val="TAC"/>
            </w:pPr>
            <w:r w:rsidRPr="00E80F49">
              <w:t>RAN5#89-e</w:t>
            </w:r>
          </w:p>
        </w:tc>
      </w:tr>
      <w:tr w:rsidR="00216EC9" w:rsidRPr="00E80F49" w14:paraId="4255A20D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DC884" w14:textId="77777777" w:rsidR="00216EC9" w:rsidRPr="00E80F49" w:rsidRDefault="00216EC9" w:rsidP="008A6659">
            <w:pPr>
              <w:pStyle w:val="TAC"/>
            </w:pPr>
            <w:r w:rsidRPr="00E80F49">
              <w:t>DC_1A</w:t>
            </w:r>
            <w:r>
              <w:t>_</w:t>
            </w:r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2219D6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61530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A7A264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0D828A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373F2C97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36B638" w14:textId="77777777" w:rsidR="00216EC9" w:rsidRPr="00E80F49" w:rsidRDefault="00216EC9" w:rsidP="008A6659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F978F4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A21716" w14:textId="77777777" w:rsidR="00216EC9" w:rsidRPr="00E80F49" w:rsidRDefault="00216EC9" w:rsidP="008A6659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5C76CA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57460E61" w14:textId="77777777" w:rsidR="00216EC9" w:rsidRPr="00E80F49" w:rsidRDefault="00216EC9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A287C4" w14:textId="77777777" w:rsidR="00216EC9" w:rsidRPr="00E80F49" w:rsidRDefault="00216EC9" w:rsidP="008A6659">
            <w:pPr>
              <w:pStyle w:val="TAC"/>
            </w:pPr>
            <w:r w:rsidRPr="00E80F49">
              <w:t>RAN5#95-e</w:t>
            </w:r>
          </w:p>
        </w:tc>
      </w:tr>
      <w:tr w:rsidR="00216EC9" w:rsidRPr="00E80F49" w14:paraId="6A75BA6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E7426" w14:textId="77777777" w:rsidR="00216EC9" w:rsidRDefault="00216EC9" w:rsidP="008A6659">
            <w:pPr>
              <w:pStyle w:val="TAC"/>
              <w:rPr>
                <w:lang w:eastAsia="ja-JP"/>
              </w:rPr>
            </w:pPr>
            <w:r w:rsidRPr="00E80F49">
              <w:t>DC_1A_n</w:t>
            </w:r>
            <w:r>
              <w:t>2</w:t>
            </w:r>
            <w:r w:rsidRPr="00E80F49">
              <w:t>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AA0BC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51859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93F62F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7E583978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1ACFA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216EC9" w:rsidRPr="00E80F49" w14:paraId="2C07EBFD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7BE09F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5153E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8ECD16C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602B1DA2" w14:textId="77777777" w:rsidR="00216EC9" w:rsidRPr="00E80F49" w:rsidRDefault="00216EC9" w:rsidP="008A6659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CC44A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77A32F0F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514D1B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216EC9" w:rsidRPr="00E80F49" w14:paraId="515691C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F500F5" w14:textId="77777777" w:rsidR="00216EC9" w:rsidRPr="00E80F49" w:rsidRDefault="00216EC9" w:rsidP="008A6659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28BC0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2808EF" w14:textId="77777777" w:rsidR="00216EC9" w:rsidRDefault="00216EC9" w:rsidP="008A6659">
            <w:pPr>
              <w:pStyle w:val="TAC"/>
            </w:pPr>
            <w:r>
              <w:t>n77 (HD2)</w:t>
            </w:r>
          </w:p>
          <w:p w14:paraId="10EB9DE8" w14:textId="77777777" w:rsidR="00216EC9" w:rsidRDefault="00216EC9" w:rsidP="008A6659">
            <w:pPr>
              <w:pStyle w:val="TAC"/>
            </w:pPr>
            <w:r>
              <w:t>B1 (IMD2)</w:t>
            </w:r>
          </w:p>
          <w:p w14:paraId="3A15821B" w14:textId="77777777" w:rsidR="00216EC9" w:rsidRPr="00E80F49" w:rsidRDefault="00216EC9" w:rsidP="008A6659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2D21D2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C775139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3873F30A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533F9FDF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514AA" w14:textId="77777777" w:rsidR="00216EC9" w:rsidRPr="00E80F49" w:rsidDel="00AD5E0E" w:rsidRDefault="00216EC9" w:rsidP="008A6659">
            <w:pPr>
              <w:pStyle w:val="TAC"/>
            </w:pPr>
            <w:r>
              <w:t>Added at RAN5#96-e</w:t>
            </w:r>
          </w:p>
        </w:tc>
      </w:tr>
      <w:tr w:rsidR="00216EC9" w:rsidRPr="00E80F49" w14:paraId="67CFAB0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26458" w14:textId="77777777" w:rsidR="00216EC9" w:rsidRPr="00E80F49" w:rsidRDefault="00216EC9" w:rsidP="008A6659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04589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2849C6" w14:textId="77777777" w:rsidR="00216EC9" w:rsidRPr="00E80F49" w:rsidRDefault="00216EC9" w:rsidP="008A6659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30E53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17698319" w14:textId="77777777" w:rsidR="00216EC9" w:rsidRPr="00E80F49" w:rsidRDefault="00216EC9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D71865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2D26D5EA" w14:textId="77777777" w:rsidTr="008A6659">
        <w:trPr>
          <w:ins w:id="15" w:author="Syun Katou (加藤 駿)" w:date="2024-05-02T16:2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E08781" w14:textId="77777777" w:rsidR="00216EC9" w:rsidRPr="00E80F49" w:rsidRDefault="00216EC9" w:rsidP="008A6659">
            <w:pPr>
              <w:pStyle w:val="TAC"/>
              <w:rPr>
                <w:ins w:id="16" w:author="Syun Katou (加藤 駿)" w:date="2024-05-02T16:20:00Z"/>
              </w:rPr>
            </w:pPr>
            <w:ins w:id="17" w:author="Syun Katou (加藤 駿)" w:date="2024-05-02T16:20:00Z">
              <w:r w:rsidRPr="00E80F49">
                <w:t>DC_1A_n7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BB2B8A" w14:textId="77777777" w:rsidR="00216EC9" w:rsidRPr="00E80F49" w:rsidRDefault="00216EC9" w:rsidP="008A6659">
            <w:pPr>
              <w:pStyle w:val="TAC"/>
              <w:rPr>
                <w:ins w:id="18" w:author="Syun Katou (加藤 駿)" w:date="2024-05-02T16:20:00Z"/>
              </w:rPr>
            </w:pPr>
            <w:ins w:id="19" w:author="Syun Katou (加藤 駿)" w:date="2024-05-02T16:20:00Z">
              <w:r w:rsidRPr="00E80F49"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823882" w14:textId="77777777" w:rsidR="00216EC9" w:rsidRPr="00E80F49" w:rsidRDefault="00216EC9" w:rsidP="008A6659">
            <w:pPr>
              <w:pStyle w:val="TAC"/>
              <w:rPr>
                <w:ins w:id="20" w:author="Syun Katou (加藤 駿)" w:date="2024-05-02T16:20:00Z"/>
                <w:lang w:eastAsia="ja-JP"/>
              </w:rPr>
            </w:pPr>
            <w:ins w:id="21" w:author="Syun Katou (加藤 駿)" w:date="2024-05-02T16:20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/A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E91DE" w14:textId="77777777" w:rsidR="00216EC9" w:rsidRPr="00E80F49" w:rsidRDefault="00216EC9" w:rsidP="008A6659">
            <w:pPr>
              <w:pStyle w:val="TAC"/>
              <w:rPr>
                <w:ins w:id="22" w:author="Syun Katou (加藤 駿)" w:date="2024-05-02T16:20:00Z"/>
                <w:lang w:eastAsia="ja-JP"/>
              </w:rPr>
            </w:pPr>
            <w:ins w:id="23" w:author="Syun Katou (加藤 駿)" w:date="2024-05-02T16:20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EEC5CB" w14:textId="77777777" w:rsidR="00216EC9" w:rsidRPr="00E80F49" w:rsidRDefault="00216EC9" w:rsidP="008A6659">
            <w:pPr>
              <w:pStyle w:val="TAC"/>
              <w:rPr>
                <w:ins w:id="24" w:author="Syun Katou (加藤 駿)" w:date="2024-05-02T16:20:00Z"/>
              </w:rPr>
            </w:pPr>
            <w:ins w:id="25" w:author="Syun Katou (加藤 駿)" w:date="2024-05-02T16:20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216EC9" w:rsidRPr="00E80F49" w14:paraId="37CAFD67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92B54" w14:textId="77777777" w:rsidR="00216EC9" w:rsidRPr="00E80F49" w:rsidRDefault="00216EC9" w:rsidP="008A6659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00DA2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87CAB4" w14:textId="77777777" w:rsidR="00216EC9" w:rsidRPr="00E80F49" w:rsidRDefault="00216EC9" w:rsidP="008A6659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7846D7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14426BB8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2B1B81" w14:textId="77777777" w:rsidR="00216EC9" w:rsidRPr="00E80F49" w:rsidDel="00AD5E0E" w:rsidRDefault="00216EC9" w:rsidP="008A6659">
            <w:pPr>
              <w:pStyle w:val="TAC"/>
            </w:pPr>
            <w:r>
              <w:t>Added at RAN5#96-e</w:t>
            </w:r>
          </w:p>
        </w:tc>
      </w:tr>
      <w:tr w:rsidR="00216EC9" w:rsidRPr="00E80F49" w14:paraId="48C1F8C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683495" w14:textId="77777777" w:rsidR="00216EC9" w:rsidRPr="00E80F49" w:rsidRDefault="00216EC9" w:rsidP="008A6659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B5FBA4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838F4F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2F1D88AE" w14:textId="77777777" w:rsidR="00216EC9" w:rsidRPr="00E80F49" w:rsidRDefault="00216EC9" w:rsidP="008A6659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11352C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7E3197EC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4F9E28C0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E3CDF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3B82F3C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729662" w14:textId="77777777" w:rsidR="00216EC9" w:rsidRPr="00E80F49" w:rsidRDefault="00216EC9" w:rsidP="008A6659">
            <w:pPr>
              <w:pStyle w:val="TAC"/>
            </w:pPr>
            <w:r w:rsidRPr="00E80F49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FFFE99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D71AFB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 (HD3)</w:t>
            </w:r>
          </w:p>
          <w:p w14:paraId="2C330280" w14:textId="77777777" w:rsidR="00216EC9" w:rsidRPr="00E80F49" w:rsidRDefault="00216EC9" w:rsidP="008A6659">
            <w:pPr>
              <w:pStyle w:val="TAC"/>
            </w:pPr>
            <w:r w:rsidRPr="00E80F49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F3B0E2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ED5936A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</w:t>
            </w:r>
          </w:p>
          <w:p w14:paraId="3284FDA9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04000E" w14:textId="77777777" w:rsidR="00216EC9" w:rsidRPr="00E80F49" w:rsidRDefault="00216EC9" w:rsidP="008A6659">
            <w:pPr>
              <w:pStyle w:val="TAC"/>
            </w:pPr>
            <w:r w:rsidRPr="00E80F49">
              <w:t>RAN5#93-e</w:t>
            </w:r>
          </w:p>
        </w:tc>
      </w:tr>
      <w:tr w:rsidR="00216EC9" w:rsidRPr="00E80F49" w14:paraId="3C029317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CDDE59" w14:textId="77777777" w:rsidR="00216EC9" w:rsidRPr="00E80F49" w:rsidRDefault="00216EC9" w:rsidP="008A6659">
            <w:pPr>
              <w:pStyle w:val="TAC"/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7CEC0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239476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033E3F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77C664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16EC9" w:rsidRPr="00E80F49" w14:paraId="2E6E8E7E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1AC00" w14:textId="77777777" w:rsidR="00216EC9" w:rsidRPr="00E80F49" w:rsidRDefault="00216EC9" w:rsidP="008A6659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06341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AC73A0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68DCB81C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768FF517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BA7B47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0C181974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139535A2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5E374E0F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BA76DC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RAN5#94-e</w:t>
            </w:r>
          </w:p>
        </w:tc>
      </w:tr>
      <w:tr w:rsidR="00216EC9" w:rsidRPr="00E80F49" w14:paraId="6630F2FF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D56EE" w14:textId="77777777" w:rsidR="00216EC9" w:rsidRPr="00E80F49" w:rsidRDefault="00216EC9" w:rsidP="008A6659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CDC87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04E862" w14:textId="77777777" w:rsidR="00216EC9" w:rsidRPr="00E80F49" w:rsidRDefault="00216EC9" w:rsidP="008A6659">
            <w:pPr>
              <w:pStyle w:val="TAC"/>
            </w:pPr>
            <w:r w:rsidRPr="00E80F49">
              <w:t>1 (IMD3)</w:t>
            </w:r>
          </w:p>
          <w:p w14:paraId="3453BA10" w14:textId="77777777" w:rsidR="00216EC9" w:rsidRPr="00E80F49" w:rsidRDefault="00216EC9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15D614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  <w:p w14:paraId="5FC26936" w14:textId="77777777" w:rsidR="00216EC9" w:rsidRPr="00E80F49" w:rsidRDefault="00216EC9" w:rsidP="008A6659">
            <w:pPr>
              <w:pStyle w:val="TAC"/>
            </w:pPr>
            <w:r w:rsidRPr="00E80F49">
              <w:t>IMD3</w:t>
            </w:r>
          </w:p>
          <w:p w14:paraId="404B17B1" w14:textId="77777777" w:rsidR="00216EC9" w:rsidRPr="00E80F49" w:rsidRDefault="00216EC9" w:rsidP="008A6659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8C602" w14:textId="77777777" w:rsidR="00216EC9" w:rsidRPr="00E80F49" w:rsidRDefault="00216EC9" w:rsidP="008A6659">
            <w:pPr>
              <w:pStyle w:val="TAC"/>
            </w:pPr>
            <w:r w:rsidRPr="00E80F49">
              <w:t>RAN5#89-e</w:t>
            </w:r>
          </w:p>
        </w:tc>
      </w:tr>
      <w:tr w:rsidR="00216EC9" w:rsidRPr="00E80F49" w14:paraId="0427F5BA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70A48" w14:textId="77777777" w:rsidR="00216EC9" w:rsidRPr="00E80F49" w:rsidRDefault="00216EC9" w:rsidP="008A6659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270B5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2A8FAB" w14:textId="77777777" w:rsidR="00216EC9" w:rsidRPr="00E80F49" w:rsidRDefault="00216EC9" w:rsidP="008A6659">
            <w:pPr>
              <w:pStyle w:val="TAC"/>
            </w:pPr>
            <w:r w:rsidRPr="00E80F49">
              <w:t>3 (IMD4)</w:t>
            </w:r>
          </w:p>
          <w:p w14:paraId="26D66AA4" w14:textId="77777777" w:rsidR="00216EC9" w:rsidRPr="00E80F49" w:rsidRDefault="00216EC9" w:rsidP="008A6659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5DA8E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  <w:p w14:paraId="635E218F" w14:textId="77777777" w:rsidR="00216EC9" w:rsidRPr="00E80F49" w:rsidRDefault="00216EC9" w:rsidP="008A6659">
            <w:pPr>
              <w:pStyle w:val="TAC"/>
            </w:pPr>
            <w:r w:rsidRPr="00E80F49">
              <w:t>IMD2</w:t>
            </w:r>
          </w:p>
          <w:p w14:paraId="2D3A5456" w14:textId="77777777" w:rsidR="00216EC9" w:rsidRPr="00E80F49" w:rsidRDefault="00216EC9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24042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215A1862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A9A91" w14:textId="77777777" w:rsidR="00216EC9" w:rsidRPr="00E80F49" w:rsidRDefault="00216EC9" w:rsidP="008A6659">
            <w:pPr>
              <w:pStyle w:val="TAC"/>
            </w:pPr>
            <w:r w:rsidRPr="003726A6"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876C9" w14:textId="77777777" w:rsidR="00216EC9" w:rsidRPr="00E80F49" w:rsidRDefault="00216EC9" w:rsidP="008A6659">
            <w:pPr>
              <w:pStyle w:val="TAC"/>
            </w:pPr>
            <w:r w:rsidRPr="003726A6"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51A2C9" w14:textId="77777777" w:rsidR="00216EC9" w:rsidRPr="003726A6" w:rsidRDefault="00216EC9" w:rsidP="008A6659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3 (IMD5)</w:t>
            </w:r>
          </w:p>
          <w:p w14:paraId="0ADEC17B" w14:textId="77777777" w:rsidR="00216EC9" w:rsidRPr="00E80F49" w:rsidRDefault="00216EC9" w:rsidP="008A6659">
            <w:pPr>
              <w:pStyle w:val="TAC"/>
            </w:pPr>
            <w:r w:rsidRPr="003726A6"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1319A" w14:textId="77777777" w:rsidR="00216EC9" w:rsidRPr="003726A6" w:rsidRDefault="00216EC9" w:rsidP="008A6659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NE</w:t>
            </w:r>
          </w:p>
          <w:p w14:paraId="0EC890FA" w14:textId="77777777" w:rsidR="00216EC9" w:rsidRPr="003726A6" w:rsidRDefault="00216EC9" w:rsidP="008A6659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IMD4</w:t>
            </w:r>
          </w:p>
          <w:p w14:paraId="3F6E8ADB" w14:textId="77777777" w:rsidR="00216EC9" w:rsidRPr="00E80F49" w:rsidRDefault="00216EC9" w:rsidP="008A6659">
            <w:pPr>
              <w:pStyle w:val="TAC"/>
            </w:pPr>
            <w:r w:rsidRPr="003726A6"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D1CAB4" w14:textId="77777777" w:rsidR="00216EC9" w:rsidRPr="00E80F49" w:rsidRDefault="00216EC9" w:rsidP="008A6659">
            <w:pPr>
              <w:pStyle w:val="TAC"/>
            </w:pPr>
            <w:r w:rsidRPr="003726A6">
              <w:rPr>
                <w:lang w:val="fr-FR"/>
              </w:rPr>
              <w:t>RAN5#96-e</w:t>
            </w:r>
          </w:p>
        </w:tc>
      </w:tr>
      <w:tr w:rsidR="00216EC9" w:rsidRPr="00E80F49" w14:paraId="4A542F9E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663BE6" w14:textId="77777777" w:rsidR="00216EC9" w:rsidRPr="00E80F49" w:rsidRDefault="00216EC9" w:rsidP="008A6659">
            <w:pPr>
              <w:pStyle w:val="TAC"/>
            </w:pPr>
            <w:r w:rsidRPr="00E80F49">
              <w:lastRenderedPageBreak/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14A74B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2BFB0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609BCD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5F1A5" w14:textId="77777777" w:rsidR="00216EC9" w:rsidRPr="00E80F49" w:rsidRDefault="00216EC9" w:rsidP="008A6659">
            <w:pPr>
              <w:pStyle w:val="TAC"/>
            </w:pPr>
            <w:r w:rsidRPr="00E80F49">
              <w:t>RAN5#95-e</w:t>
            </w:r>
          </w:p>
        </w:tc>
      </w:tr>
      <w:tr w:rsidR="00216EC9" w:rsidRPr="00E80F49" w14:paraId="6C204327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B390B9" w14:textId="77777777" w:rsidR="00216EC9" w:rsidRPr="00E80F49" w:rsidRDefault="00216EC9" w:rsidP="008A6659">
            <w:pPr>
              <w:pStyle w:val="TAC"/>
            </w:pPr>
            <w:r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3D841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4C27A7" w14:textId="77777777" w:rsidR="00216EC9" w:rsidRDefault="00216EC9" w:rsidP="008A6659">
            <w:pPr>
              <w:pStyle w:val="TAC"/>
            </w:pPr>
            <w:r>
              <w:t>n77 (HD2)</w:t>
            </w:r>
          </w:p>
          <w:p w14:paraId="059A1D32" w14:textId="77777777" w:rsidR="00216EC9" w:rsidRDefault="00216EC9" w:rsidP="008A6659">
            <w:pPr>
              <w:pStyle w:val="TAC"/>
            </w:pPr>
            <w:r>
              <w:t>B3 (HM)</w:t>
            </w:r>
          </w:p>
          <w:p w14:paraId="045EAD75" w14:textId="77777777" w:rsidR="00216EC9" w:rsidRDefault="00216EC9" w:rsidP="008A6659">
            <w:pPr>
              <w:pStyle w:val="TAC"/>
            </w:pPr>
            <w:r>
              <w:t>B3 (IMD2)</w:t>
            </w:r>
          </w:p>
          <w:p w14:paraId="3F310E03" w14:textId="77777777" w:rsidR="00216EC9" w:rsidRPr="00E80F49" w:rsidRDefault="00216EC9" w:rsidP="008A6659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F35EE2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E8BDD1E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46AE99A5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 w14:paraId="33492F4D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PC2&amp;PC3</w:t>
            </w:r>
          </w:p>
          <w:p w14:paraId="19A86714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6C873664" w14:textId="77777777" w:rsidR="00216EC9" w:rsidRPr="00E80F49" w:rsidRDefault="00216EC9" w:rsidP="008A6659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E8926" w14:textId="77777777" w:rsidR="00216EC9" w:rsidRPr="00E80F49" w:rsidDel="00AD5E0E" w:rsidRDefault="00216EC9" w:rsidP="008A6659">
            <w:pPr>
              <w:pStyle w:val="TAC"/>
            </w:pPr>
            <w:r>
              <w:t>Added at RAN5#96-e</w:t>
            </w:r>
          </w:p>
        </w:tc>
      </w:tr>
      <w:tr w:rsidR="00216EC9" w:rsidRPr="00E80F49" w14:paraId="479FE33D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BD32E5" w14:textId="77777777" w:rsidR="00216EC9" w:rsidRPr="00E80F49" w:rsidRDefault="00216EC9" w:rsidP="008A6659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563B41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2C1212" w14:textId="77777777" w:rsidR="00216EC9" w:rsidRPr="00E80F49" w:rsidRDefault="00216EC9" w:rsidP="008A6659">
            <w:pPr>
              <w:pStyle w:val="TAC"/>
            </w:pPr>
            <w:r w:rsidRPr="00E80F49">
              <w:t>3 (IMD2)</w:t>
            </w:r>
          </w:p>
          <w:p w14:paraId="79BDEDEA" w14:textId="77777777" w:rsidR="00216EC9" w:rsidRPr="00E80F49" w:rsidRDefault="00216EC9" w:rsidP="008A6659">
            <w:pPr>
              <w:pStyle w:val="TAC"/>
            </w:pPr>
            <w:r w:rsidRPr="00E80F49">
              <w:t>3 (IMD4)</w:t>
            </w:r>
          </w:p>
          <w:p w14:paraId="065D1EC0" w14:textId="77777777" w:rsidR="00216EC9" w:rsidRPr="00E80F49" w:rsidRDefault="00216EC9" w:rsidP="008A6659">
            <w:pPr>
              <w:pStyle w:val="TAC"/>
            </w:pPr>
            <w:r w:rsidRPr="00E80F49">
              <w:t>3 (HD)</w:t>
            </w:r>
          </w:p>
          <w:p w14:paraId="3D715F3A" w14:textId="77777777" w:rsidR="00216EC9" w:rsidRPr="00E80F49" w:rsidRDefault="00216EC9" w:rsidP="008A6659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5F05BE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  <w:p w14:paraId="756C2369" w14:textId="77777777" w:rsidR="00216EC9" w:rsidRPr="00E80F49" w:rsidRDefault="00216EC9" w:rsidP="008A6659">
            <w:pPr>
              <w:pStyle w:val="TAC"/>
            </w:pPr>
            <w:r w:rsidRPr="00E80F49">
              <w:t>IMD2 PC2&amp;PC3</w:t>
            </w:r>
          </w:p>
          <w:p w14:paraId="509767BB" w14:textId="77777777" w:rsidR="00216EC9" w:rsidRPr="00E80F49" w:rsidRDefault="00216EC9" w:rsidP="008A6659">
            <w:pPr>
              <w:pStyle w:val="TAC"/>
            </w:pPr>
            <w:r w:rsidRPr="00E80F49">
              <w:t>IMD4 PC2&amp;PC3</w:t>
            </w:r>
          </w:p>
          <w:p w14:paraId="5B73630C" w14:textId="77777777" w:rsidR="00216EC9" w:rsidRPr="00E80F49" w:rsidRDefault="00216EC9" w:rsidP="008A6659">
            <w:pPr>
              <w:pStyle w:val="TAC"/>
            </w:pPr>
            <w:r w:rsidRPr="00E80F49">
              <w:t>HD</w:t>
            </w:r>
          </w:p>
          <w:p w14:paraId="74ABB5B2" w14:textId="77777777" w:rsidR="00216EC9" w:rsidRPr="00E80F49" w:rsidRDefault="00216EC9" w:rsidP="008A665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6674E8" w14:textId="77777777" w:rsidR="00216EC9" w:rsidRPr="00E80F49" w:rsidRDefault="00216EC9" w:rsidP="008A6659">
            <w:pPr>
              <w:pStyle w:val="TAC"/>
            </w:pPr>
            <w:r w:rsidRPr="00E80F49">
              <w:t>RAN5#89-e</w:t>
            </w:r>
          </w:p>
        </w:tc>
      </w:tr>
      <w:tr w:rsidR="00216EC9" w:rsidRPr="00E80F49" w14:paraId="507B3473" w14:textId="77777777" w:rsidTr="008A6659">
        <w:trPr>
          <w:ins w:id="26" w:author="Syun Katou (加藤 駿)" w:date="2024-05-02T16:2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DD77D8" w14:textId="77777777" w:rsidR="00216EC9" w:rsidRPr="00E80F49" w:rsidRDefault="00216EC9" w:rsidP="008A6659">
            <w:pPr>
              <w:pStyle w:val="TAC"/>
              <w:rPr>
                <w:ins w:id="27" w:author="Syun Katou (加藤 駿)" w:date="2024-05-02T16:22:00Z"/>
              </w:rPr>
            </w:pPr>
            <w:ins w:id="28" w:author="Syun Katou (加藤 駿)" w:date="2024-05-02T16:23:00Z">
              <w:r w:rsidRPr="00E80F49">
                <w:t>DC_</w:t>
              </w:r>
              <w:r>
                <w:t>3</w:t>
              </w:r>
              <w:r w:rsidRPr="00E80F49">
                <w:t>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4B8DC2" w14:textId="77777777" w:rsidR="00216EC9" w:rsidRPr="00E80F49" w:rsidRDefault="00216EC9" w:rsidP="008A6659">
            <w:pPr>
              <w:pStyle w:val="TAC"/>
              <w:rPr>
                <w:ins w:id="29" w:author="Syun Katou (加藤 駿)" w:date="2024-05-02T16:22:00Z"/>
                <w:lang w:eastAsia="ja-JP"/>
              </w:rPr>
            </w:pPr>
            <w:ins w:id="30" w:author="Syun Katou (加藤 駿)" w:date="2024-05-02T16:2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8A21B9" w14:textId="77777777" w:rsidR="00216EC9" w:rsidRPr="00E80F49" w:rsidRDefault="00216EC9" w:rsidP="008A6659">
            <w:pPr>
              <w:pStyle w:val="TAC"/>
              <w:rPr>
                <w:ins w:id="31" w:author="Syun Katou (加藤 駿)" w:date="2024-05-02T16:22:00Z"/>
                <w:lang w:eastAsia="ja-JP"/>
              </w:rPr>
            </w:pPr>
            <w:ins w:id="32" w:author="Syun Katou (加藤 駿)" w:date="2024-05-02T16:2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/A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3C6C4F" w14:textId="77777777" w:rsidR="00216EC9" w:rsidRPr="00E80F49" w:rsidRDefault="00216EC9" w:rsidP="008A6659">
            <w:pPr>
              <w:pStyle w:val="TAC"/>
              <w:rPr>
                <w:ins w:id="33" w:author="Syun Katou (加藤 駿)" w:date="2024-05-02T16:22:00Z"/>
                <w:lang w:eastAsia="ja-JP"/>
              </w:rPr>
            </w:pPr>
            <w:ins w:id="34" w:author="Syun Katou (加藤 駿)" w:date="2024-05-02T16:2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13CBB8" w14:textId="77777777" w:rsidR="00216EC9" w:rsidRPr="00E80F49" w:rsidRDefault="00216EC9" w:rsidP="008A6659">
            <w:pPr>
              <w:pStyle w:val="TAC"/>
              <w:rPr>
                <w:ins w:id="35" w:author="Syun Katou (加藤 駿)" w:date="2024-05-02T16:22:00Z"/>
              </w:rPr>
            </w:pPr>
            <w:ins w:id="36" w:author="Syun Katou (加藤 駿)" w:date="2024-05-02T16:23:00Z">
              <w:r w:rsidRPr="00052B4E">
                <w:t>RAN5#103</w:t>
              </w:r>
            </w:ins>
          </w:p>
        </w:tc>
      </w:tr>
      <w:tr w:rsidR="00216EC9" w:rsidRPr="00E80F49" w14:paraId="232FCBC4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7FB1E" w14:textId="77777777" w:rsidR="00216EC9" w:rsidRPr="00E80F49" w:rsidRDefault="00216EC9" w:rsidP="008A6659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9717B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375BE" w14:textId="77777777" w:rsidR="00216EC9" w:rsidRPr="00E80F49" w:rsidRDefault="00216EC9" w:rsidP="008A6659">
            <w:pPr>
              <w:pStyle w:val="TAC"/>
            </w:pPr>
            <w:r w:rsidRPr="00E80F49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58CFBE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0A267E13" w14:textId="77777777" w:rsidR="00216EC9" w:rsidRPr="00E80F49" w:rsidRDefault="00216EC9" w:rsidP="008A6659">
            <w:pPr>
              <w:pStyle w:val="TAC"/>
            </w:pPr>
            <w:r w:rsidRPr="00E80F49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F4E69" w14:textId="77777777" w:rsidR="00216EC9" w:rsidRPr="00E80F49" w:rsidRDefault="00216EC9" w:rsidP="008A6659">
            <w:pPr>
              <w:pStyle w:val="TAC"/>
            </w:pPr>
            <w:r w:rsidRPr="00E80F49">
              <w:t>RAN5#93-e</w:t>
            </w:r>
          </w:p>
        </w:tc>
      </w:tr>
      <w:tr w:rsidR="00216EC9" w:rsidRPr="00E80F49" w14:paraId="31C9F82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8EBD4" w14:textId="77777777" w:rsidR="00216EC9" w:rsidRPr="00E80F49" w:rsidRDefault="00216EC9" w:rsidP="008A6659">
            <w:pPr>
              <w:pStyle w:val="TAC"/>
              <w:rPr>
                <w:lang w:eastAsia="fi-FI"/>
              </w:rPr>
            </w:pPr>
            <w:r w:rsidRPr="00E80F49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6C1BC1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7178C8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3356F0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B1D90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16EC9" w:rsidRPr="00E80F49" w14:paraId="5CAC9D2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0C329" w14:textId="77777777" w:rsidR="00216EC9" w:rsidRPr="00E80F49" w:rsidRDefault="00216EC9" w:rsidP="008A6659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BC613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3A99FF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32B655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89CDE5" w14:textId="77777777" w:rsidR="00216EC9" w:rsidRPr="00E80F49" w:rsidDel="00AD5E0E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216EC9" w:rsidRPr="00E80F49" w14:paraId="5AA87ED1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52479" w14:textId="77777777" w:rsidR="00216EC9" w:rsidRPr="00E80F49" w:rsidRDefault="00216EC9" w:rsidP="008A6659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253136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DDD1A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780B49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55A504" w14:textId="77777777" w:rsidR="00216EC9" w:rsidRPr="00E80F49" w:rsidRDefault="00216EC9" w:rsidP="008A6659">
            <w:pPr>
              <w:pStyle w:val="TAC"/>
            </w:pPr>
            <w:r w:rsidRPr="00E80F49">
              <w:t>RAN5#90-e</w:t>
            </w:r>
          </w:p>
        </w:tc>
      </w:tr>
      <w:tr w:rsidR="00216EC9" w:rsidRPr="00E80F49" w14:paraId="31D0BD28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15F537" w14:textId="77777777" w:rsidR="00216EC9" w:rsidRPr="00E80F49" w:rsidRDefault="00216EC9" w:rsidP="008A6659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CF7EE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701ABC" w14:textId="77777777" w:rsidR="00216EC9" w:rsidRPr="00E80F49" w:rsidRDefault="00216EC9" w:rsidP="008A6659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BE7DC1" w14:textId="77777777" w:rsidR="00216EC9" w:rsidRPr="00E80F49" w:rsidRDefault="00216EC9" w:rsidP="008A6659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B3EB0" w14:textId="77777777" w:rsidR="00216EC9" w:rsidRPr="00E80F49" w:rsidRDefault="00216EC9" w:rsidP="008A6659">
            <w:pPr>
              <w:pStyle w:val="TAC"/>
            </w:pPr>
            <w:r w:rsidRPr="00E80F49">
              <w:t>RAN5#90-e</w:t>
            </w:r>
          </w:p>
        </w:tc>
      </w:tr>
      <w:tr w:rsidR="00216EC9" w:rsidRPr="00E80F49" w14:paraId="75DA9729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56B7E" w14:textId="77777777" w:rsidR="00216EC9" w:rsidRPr="00E80F49" w:rsidRDefault="00216EC9" w:rsidP="008A6659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2990F2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B64" w14:textId="77777777" w:rsidR="00216EC9" w:rsidRPr="00E80F49" w:rsidRDefault="00216EC9" w:rsidP="008A6659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4C7F52" w14:textId="77777777" w:rsidR="00216EC9" w:rsidRPr="00E80F49" w:rsidRDefault="00216EC9" w:rsidP="008A6659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D5E61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556D76F9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E5FD9F" w14:textId="77777777" w:rsidR="00216EC9" w:rsidRPr="00E80F49" w:rsidRDefault="00216EC9" w:rsidP="008A6659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3FB52C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162EDA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C10412F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14F56" w14:textId="77777777" w:rsidR="00216EC9" w:rsidRPr="00E80F49" w:rsidRDefault="00216EC9" w:rsidP="008A6659">
            <w:pPr>
              <w:pStyle w:val="TAC"/>
            </w:pPr>
            <w:r w:rsidRPr="00E80F49">
              <w:t>RAN5#95-e</w:t>
            </w:r>
          </w:p>
        </w:tc>
      </w:tr>
      <w:tr w:rsidR="00216EC9" w:rsidRPr="00E80F49" w14:paraId="20F21882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A1B67" w14:textId="77777777" w:rsidR="00216EC9" w:rsidRPr="00E80F49" w:rsidRDefault="00216EC9" w:rsidP="008A6659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7A1C4D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9CA6AB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B2A8CA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022FD6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4A90D024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A2FF0F" w14:textId="77777777" w:rsidR="00216EC9" w:rsidRPr="00E80F49" w:rsidRDefault="00216EC9" w:rsidP="008A6659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F8F08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BF02AB" w14:textId="77777777" w:rsidR="00216EC9" w:rsidRPr="00E80F49" w:rsidRDefault="00216EC9" w:rsidP="008A6659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D64604" w14:textId="77777777" w:rsidR="00216EC9" w:rsidRDefault="00216EC9" w:rsidP="008A6659">
            <w:pPr>
              <w:pStyle w:val="TAC"/>
            </w:pPr>
            <w:r>
              <w:t>NE</w:t>
            </w:r>
          </w:p>
          <w:p w14:paraId="5048F6DF" w14:textId="77777777" w:rsidR="00216EC9" w:rsidRPr="00E80F49" w:rsidRDefault="00216EC9" w:rsidP="008A6659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3A6C0" w14:textId="77777777" w:rsidR="00216EC9" w:rsidRPr="00E80F49" w:rsidRDefault="00216EC9" w:rsidP="008A6659">
            <w:pPr>
              <w:pStyle w:val="TAC"/>
            </w:pPr>
            <w:r>
              <w:t>RAN5#99</w:t>
            </w:r>
          </w:p>
        </w:tc>
      </w:tr>
      <w:tr w:rsidR="00216EC9" w:rsidRPr="00E80F49" w14:paraId="7094CD0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8DDE5B" w14:textId="77777777" w:rsidR="00216EC9" w:rsidRPr="00E80F49" w:rsidRDefault="00216EC9" w:rsidP="008A6659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980467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EDB7DC" w14:textId="77777777" w:rsidR="00216EC9" w:rsidRPr="00E80F49" w:rsidRDefault="00216EC9" w:rsidP="008A6659">
            <w:pPr>
              <w:pStyle w:val="TAC"/>
            </w:pPr>
            <w:r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B367F6" w14:textId="77777777" w:rsidR="00216EC9" w:rsidRDefault="00216EC9" w:rsidP="008A6659">
            <w:pPr>
              <w:pStyle w:val="TAC"/>
            </w:pPr>
            <w:r>
              <w:t>NE</w:t>
            </w:r>
          </w:p>
          <w:p w14:paraId="02A81792" w14:textId="77777777" w:rsidR="00216EC9" w:rsidRPr="00E80F49" w:rsidRDefault="00216EC9" w:rsidP="008A6659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9CEF4B" w14:textId="77777777" w:rsidR="00216EC9" w:rsidRPr="00E80F49" w:rsidRDefault="00216EC9" w:rsidP="008A6659">
            <w:pPr>
              <w:pStyle w:val="TAC"/>
            </w:pPr>
            <w:r>
              <w:t>RAN5#99</w:t>
            </w:r>
          </w:p>
        </w:tc>
      </w:tr>
      <w:tr w:rsidR="00216EC9" w:rsidRPr="00E80F49" w14:paraId="6F61D642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9E8D7" w14:textId="77777777" w:rsidR="00216EC9" w:rsidRPr="00E80F49" w:rsidRDefault="00216EC9" w:rsidP="008A6659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B634EF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196A7A" w14:textId="77777777" w:rsidR="00216EC9" w:rsidRPr="00E80F49" w:rsidRDefault="00216EC9" w:rsidP="008A6659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167FE5" w14:textId="77777777" w:rsidR="00216EC9" w:rsidRDefault="00216EC9" w:rsidP="008A6659">
            <w:pPr>
              <w:pStyle w:val="TAC"/>
            </w:pPr>
            <w:r>
              <w:t>NE</w:t>
            </w:r>
          </w:p>
          <w:p w14:paraId="0D35492A" w14:textId="77777777" w:rsidR="00216EC9" w:rsidRPr="00E80F49" w:rsidRDefault="00216EC9" w:rsidP="008A6659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482FC" w14:textId="77777777" w:rsidR="00216EC9" w:rsidRPr="00E80F49" w:rsidRDefault="00216EC9" w:rsidP="008A6659">
            <w:pPr>
              <w:pStyle w:val="TAC"/>
            </w:pPr>
            <w:r>
              <w:t>RAN5#99</w:t>
            </w:r>
          </w:p>
        </w:tc>
      </w:tr>
      <w:tr w:rsidR="00216EC9" w:rsidRPr="00E80F49" w14:paraId="263CF5D7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65A494" w14:textId="77777777" w:rsidR="00216EC9" w:rsidRPr="00E80F49" w:rsidRDefault="00216EC9" w:rsidP="008A6659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678C52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7EF55C" w14:textId="77777777" w:rsidR="00216EC9" w:rsidRPr="00E80F49" w:rsidRDefault="00216EC9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97C6E0" w14:textId="77777777" w:rsidR="00216EC9" w:rsidRPr="00E80F49" w:rsidRDefault="00216EC9" w:rsidP="008A6659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B57457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264967F9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AFF07B" w14:textId="77777777" w:rsidR="00216EC9" w:rsidRPr="00E80F49" w:rsidRDefault="00216EC9" w:rsidP="008A6659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A95B13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17D12D" w14:textId="77777777" w:rsidR="00216EC9" w:rsidRPr="00E80F49" w:rsidRDefault="00216EC9" w:rsidP="008A6659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C08D22" w14:textId="77777777" w:rsidR="00216EC9" w:rsidRPr="00E80F49" w:rsidRDefault="00216EC9" w:rsidP="008A6659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F30667" w14:textId="77777777" w:rsidR="00216EC9" w:rsidRPr="00E80F49" w:rsidRDefault="00216EC9" w:rsidP="008A6659">
            <w:pPr>
              <w:pStyle w:val="TAC"/>
            </w:pPr>
            <w:r w:rsidRPr="00E80F49">
              <w:t>RAN5#90-e</w:t>
            </w:r>
          </w:p>
        </w:tc>
      </w:tr>
      <w:tr w:rsidR="00216EC9" w:rsidRPr="00E80F49" w14:paraId="0C46878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68B07" w14:textId="77777777" w:rsidR="00216EC9" w:rsidRPr="00E80F49" w:rsidRDefault="00216EC9" w:rsidP="008A6659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08801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5E3686" w14:textId="77777777" w:rsidR="00216EC9" w:rsidRPr="00E80F49" w:rsidRDefault="00216EC9" w:rsidP="008A6659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625E9A4E" w14:textId="77777777" w:rsidR="00216EC9" w:rsidRPr="00E80F49" w:rsidRDefault="00216EC9" w:rsidP="008A6659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528431" w14:textId="77777777" w:rsidR="00216EC9" w:rsidRPr="00E80F49" w:rsidRDefault="00216EC9" w:rsidP="008A6659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A62E2F" w14:textId="77777777" w:rsidR="00216EC9" w:rsidRPr="00E80F49" w:rsidRDefault="00216EC9" w:rsidP="008A6659">
            <w:pPr>
              <w:pStyle w:val="TAC"/>
            </w:pPr>
            <w:r w:rsidRPr="00E80F49">
              <w:t>RAN5#90-e</w:t>
            </w:r>
          </w:p>
        </w:tc>
      </w:tr>
      <w:tr w:rsidR="00216EC9" w:rsidRPr="00E80F49" w14:paraId="448523F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9562E" w14:textId="77777777" w:rsidR="00216EC9" w:rsidRPr="00E80F49" w:rsidRDefault="00216EC9" w:rsidP="008A6659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FBCEEC" w14:textId="77777777" w:rsidR="00216EC9" w:rsidRPr="00E80F49" w:rsidRDefault="00216EC9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3DEDA8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1BD3092B" w14:textId="77777777" w:rsidR="00216EC9" w:rsidRPr="00E80F49" w:rsidRDefault="00216EC9" w:rsidP="008A6659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1386DF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A29E118" w14:textId="77777777" w:rsidR="00216EC9" w:rsidRPr="00E80F49" w:rsidRDefault="00216EC9" w:rsidP="008A6659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AD2585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209029BD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109CD" w14:textId="77777777" w:rsidR="00216EC9" w:rsidRPr="00E80F49" w:rsidRDefault="00216EC9" w:rsidP="008A6659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A1E63A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9F000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48FAEE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CF5F85" w14:textId="77777777" w:rsidR="00216EC9" w:rsidRPr="00E80F49" w:rsidRDefault="00216EC9" w:rsidP="008A6659">
            <w:pPr>
              <w:pStyle w:val="TAC"/>
            </w:pPr>
            <w:r w:rsidRPr="00E80F49">
              <w:t>RAN5#95-e</w:t>
            </w:r>
          </w:p>
        </w:tc>
      </w:tr>
      <w:tr w:rsidR="00216EC9" w:rsidRPr="00E80F49" w14:paraId="48FC8B2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9E08E2" w14:textId="77777777" w:rsidR="00216EC9" w:rsidRPr="00E80F49" w:rsidRDefault="00216EC9" w:rsidP="008A6659">
            <w:pPr>
              <w:pStyle w:val="TAC"/>
            </w:pPr>
            <w:r>
              <w:t>DC_8A_n41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79C0C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BA38F3" w14:textId="77777777" w:rsidR="00216EC9" w:rsidRPr="00E80F49" w:rsidRDefault="00216EC9" w:rsidP="008A6659">
            <w:pPr>
              <w:pStyle w:val="TAC"/>
            </w:pPr>
            <w:r>
              <w:t>n41</w:t>
            </w:r>
            <w:r w:rsidRPr="00E80F49">
              <w:t xml:space="preserve"> (HD</w:t>
            </w:r>
            <w:r>
              <w:t>3</w:t>
            </w:r>
            <w:r w:rsidRPr="00E80F49">
              <w:t>),</w:t>
            </w:r>
          </w:p>
          <w:p w14:paraId="71278BC8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2A58C4" w14:textId="77777777" w:rsidR="00216EC9" w:rsidRDefault="00216EC9" w:rsidP="008A6659">
            <w:pPr>
              <w:pStyle w:val="TAC"/>
            </w:pPr>
            <w:r w:rsidRPr="00E80F49">
              <w:t>NE</w:t>
            </w:r>
          </w:p>
          <w:p w14:paraId="149C1A44" w14:textId="77777777" w:rsidR="00216EC9" w:rsidRPr="00E80F49" w:rsidRDefault="00216EC9" w:rsidP="008A6659">
            <w:pPr>
              <w:pStyle w:val="TAC"/>
            </w:pPr>
            <w:r w:rsidRPr="00E80F49">
              <w:t>HD, HD avoid</w:t>
            </w:r>
          </w:p>
          <w:p w14:paraId="43A86BFC" w14:textId="77777777" w:rsidR="00216EC9" w:rsidRPr="00E80F49" w:rsidRDefault="00216EC9" w:rsidP="008A6659">
            <w:pPr>
              <w:pStyle w:val="TAC"/>
            </w:pPr>
            <w:r w:rsidRPr="00E80F49">
              <w:t>IMD</w:t>
            </w:r>
            <w:r>
              <w:t>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436EC0" w14:textId="77777777" w:rsidR="00216EC9" w:rsidRPr="00E80F49" w:rsidRDefault="00216EC9" w:rsidP="008A6659">
            <w:pPr>
              <w:pStyle w:val="TAC"/>
            </w:pPr>
            <w:r w:rsidRPr="00E80F49">
              <w:t>RAN5#9</w:t>
            </w:r>
            <w:r>
              <w:t>8</w:t>
            </w:r>
          </w:p>
        </w:tc>
      </w:tr>
      <w:tr w:rsidR="00216EC9" w:rsidRPr="00E80F49" w14:paraId="0FAA0154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40582" w14:textId="77777777" w:rsidR="00216EC9" w:rsidRPr="00E80F49" w:rsidRDefault="00216EC9" w:rsidP="008A6659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03FCA1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FF935E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63C53FAF" w14:textId="77777777" w:rsidR="00216EC9" w:rsidRPr="00E80F49" w:rsidRDefault="00216EC9" w:rsidP="008A6659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901CE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D36FE86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01CF277C" w14:textId="77777777" w:rsidR="00216EC9" w:rsidRPr="00E80F49" w:rsidRDefault="00216EC9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A7A7F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64656405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1BDEB" w14:textId="77777777" w:rsidR="00216EC9" w:rsidRPr="00E80F49" w:rsidRDefault="00216EC9" w:rsidP="008A6659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DF9A62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28A39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63ED6E31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A94490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46B81E55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20706A70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B01013" w14:textId="77777777" w:rsidR="00216EC9" w:rsidRPr="00E80F49" w:rsidDel="00AD5E0E" w:rsidRDefault="00216EC9" w:rsidP="008A6659">
            <w:pPr>
              <w:pStyle w:val="TAC"/>
            </w:pPr>
            <w:r>
              <w:t>Added at RAN5#96-e</w:t>
            </w:r>
          </w:p>
        </w:tc>
      </w:tr>
      <w:tr w:rsidR="00216EC9" w:rsidRPr="00E80F49" w14:paraId="1007D046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BAF9B9" w14:textId="77777777" w:rsidR="00216EC9" w:rsidRDefault="00216EC9" w:rsidP="008A6659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0AE2E2" w14:textId="77777777" w:rsidR="00216EC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AEC62C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57F59087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/>
                <w:sz w:val="18"/>
              </w:rPr>
              <w:t>8 (IMD</w:t>
            </w:r>
            <w:r>
              <w:rPr>
                <w:rFonts w:ascii="Arial" w:hAnsi="Arial"/>
                <w:sz w:val="18"/>
              </w:rPr>
              <w:t>5</w:t>
            </w:r>
            <w:r w:rsidRPr="00E7184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B65F57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9744D58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6DC80069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 w:cs="Arial"/>
                <w:sz w:val="18"/>
                <w:szCs w:val="18"/>
              </w:rPr>
              <w:t>IMD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C4AC04" w14:textId="77777777" w:rsidR="00216EC9" w:rsidRDefault="00216EC9" w:rsidP="008A6659">
            <w:pPr>
              <w:pStyle w:val="TAC"/>
            </w:pPr>
            <w:r>
              <w:t>Added at RAN5#96-e</w:t>
            </w:r>
          </w:p>
        </w:tc>
      </w:tr>
      <w:tr w:rsidR="00216EC9" w:rsidRPr="00E80F49" w14:paraId="15FB6A69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CDD776" w14:textId="77777777" w:rsidR="00216EC9" w:rsidRPr="00E80F49" w:rsidRDefault="00216EC9" w:rsidP="008A6659">
            <w:pPr>
              <w:pStyle w:val="TAC"/>
            </w:pPr>
            <w:r w:rsidRPr="00E80F49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F8F06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AECC1F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D98D50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F1DEA" w14:textId="77777777" w:rsidR="00216EC9" w:rsidRPr="00E80F49" w:rsidRDefault="00216EC9" w:rsidP="008A6659">
            <w:pPr>
              <w:pStyle w:val="TAC"/>
            </w:pPr>
            <w:r w:rsidRPr="00E80F49">
              <w:t>RAN5#91-e</w:t>
            </w:r>
          </w:p>
        </w:tc>
      </w:tr>
      <w:tr w:rsidR="00216EC9" w:rsidRPr="00E80F49" w14:paraId="270814FA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DEDCC" w14:textId="77777777" w:rsidR="00216EC9" w:rsidRPr="00E80F49" w:rsidRDefault="00216EC9" w:rsidP="008A6659">
            <w:pPr>
              <w:pStyle w:val="TAC"/>
            </w:pPr>
            <w:r w:rsidRPr="00E80F49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089908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E38D4A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B0315D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2A2B1" w14:textId="77777777" w:rsidR="00216EC9" w:rsidRPr="00E80F49" w:rsidRDefault="00216EC9" w:rsidP="008A6659">
            <w:pPr>
              <w:pStyle w:val="TAC"/>
            </w:pPr>
            <w:r w:rsidRPr="00E80F49">
              <w:t>RAN5#91-e</w:t>
            </w:r>
          </w:p>
        </w:tc>
      </w:tr>
      <w:tr w:rsidR="00216EC9" w:rsidRPr="00E80F49" w14:paraId="091C2C1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988E4" w14:textId="77777777" w:rsidR="00216EC9" w:rsidRPr="00E80F49" w:rsidRDefault="00216EC9" w:rsidP="008A6659">
            <w:pPr>
              <w:pStyle w:val="TAC"/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A59D5E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9319CE" w14:textId="77777777" w:rsidR="00216EC9" w:rsidRPr="00E80F49" w:rsidRDefault="00216EC9" w:rsidP="008A6659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51DB04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5B4BE080" w14:textId="77777777" w:rsidR="00216EC9" w:rsidRPr="00E80F49" w:rsidRDefault="00216EC9" w:rsidP="008A665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633F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7031A6D8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D3939F" w14:textId="77777777" w:rsidR="00216EC9" w:rsidRPr="00E80F49" w:rsidRDefault="00216EC9" w:rsidP="008A6659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D2EF84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3B49A2" w14:textId="77777777" w:rsidR="00216EC9" w:rsidRPr="00E80F49" w:rsidRDefault="00216EC9" w:rsidP="008A6659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84ABE8" w14:textId="77777777" w:rsidR="00216EC9" w:rsidRPr="00E80F49" w:rsidRDefault="00216EC9" w:rsidP="008A6659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C3DE3D" w14:textId="77777777" w:rsidR="00216EC9" w:rsidRPr="00E80F49" w:rsidRDefault="00216EC9" w:rsidP="008A6659">
            <w:pPr>
              <w:pStyle w:val="TAC"/>
            </w:pPr>
            <w:r>
              <w:t>RAN5#98</w:t>
            </w:r>
          </w:p>
        </w:tc>
      </w:tr>
      <w:tr w:rsidR="00216EC9" w:rsidRPr="00E80F49" w14:paraId="7238B65F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AA0C2" w14:textId="77777777" w:rsidR="00216EC9" w:rsidRPr="00E80F49" w:rsidRDefault="00216EC9" w:rsidP="008A6659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608B8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99574D" w14:textId="77777777" w:rsidR="00216EC9" w:rsidRPr="00E80F49" w:rsidRDefault="00216EC9" w:rsidP="008A6659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B72AB9" w14:textId="77777777" w:rsidR="00216EC9" w:rsidRDefault="00216EC9" w:rsidP="008A6659">
            <w:pPr>
              <w:pStyle w:val="TAC"/>
            </w:pPr>
            <w:r>
              <w:t>NE</w:t>
            </w:r>
          </w:p>
          <w:p w14:paraId="66EEB786" w14:textId="77777777" w:rsidR="00216EC9" w:rsidRPr="00E80F49" w:rsidRDefault="00216EC9" w:rsidP="008A6659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371FC" w14:textId="77777777" w:rsidR="00216EC9" w:rsidRPr="00E80F49" w:rsidRDefault="00216EC9" w:rsidP="008A6659">
            <w:pPr>
              <w:pStyle w:val="TAC"/>
            </w:pPr>
            <w:r>
              <w:t>RAN5#97</w:t>
            </w:r>
          </w:p>
        </w:tc>
      </w:tr>
      <w:tr w:rsidR="00216EC9" w:rsidRPr="00E80F49" w14:paraId="7B882EC4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95506" w14:textId="77777777" w:rsidR="00216EC9" w:rsidRDefault="00216EC9" w:rsidP="008A6659">
            <w:pPr>
              <w:pStyle w:val="TAC"/>
            </w:pPr>
            <w:r>
              <w:lastRenderedPageBreak/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FF7A0E" w14:textId="77777777" w:rsidR="00216EC9" w:rsidRDefault="00216EC9" w:rsidP="008A6659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</w:t>
            </w:r>
            <w:r w:rsidRPr="00E80F49">
              <w:rPr>
                <w:lang w:eastAsia="ja-JP"/>
              </w:rPr>
              <w:t>_n7</w:t>
            </w:r>
            <w:r>
              <w:rPr>
                <w:lang w:eastAsia="ja-JP"/>
              </w:rPr>
              <w:t>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FA51BC" w14:textId="77777777" w:rsidR="00216EC9" w:rsidRDefault="00216EC9" w:rsidP="008A6659">
            <w:pPr>
              <w:pStyle w:val="TAC"/>
            </w:pPr>
            <w:r>
              <w:t>n78 (HD5)</w:t>
            </w:r>
          </w:p>
          <w:p w14:paraId="091E93A9" w14:textId="77777777" w:rsidR="00216EC9" w:rsidRDefault="00216EC9" w:rsidP="008A6659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135F42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033A4EE8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HD, HD avoid</w:t>
            </w:r>
          </w:p>
          <w:p w14:paraId="6EF1CB5B" w14:textId="77777777" w:rsidR="00216EC9" w:rsidRDefault="00216EC9" w:rsidP="008A6659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13614A" w14:textId="77777777" w:rsidR="00216EC9" w:rsidRDefault="00216EC9" w:rsidP="008A6659">
            <w:pPr>
              <w:pStyle w:val="TAC"/>
            </w:pPr>
            <w:r>
              <w:t>RAN5#98</w:t>
            </w:r>
          </w:p>
        </w:tc>
      </w:tr>
      <w:tr w:rsidR="00216EC9" w:rsidRPr="00E80F49" w14:paraId="26A92EF2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72212" w14:textId="77777777" w:rsidR="00216EC9" w:rsidRPr="00E80F49" w:rsidRDefault="00216EC9" w:rsidP="008A6659">
            <w:pPr>
              <w:pStyle w:val="TAC"/>
            </w:pPr>
            <w:r w:rsidRPr="00E80F49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62D299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360B0E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0D52D8E7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57CDF7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NE</w:t>
            </w:r>
            <w:r w:rsidRPr="00E80F49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49855179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HM, HM avoid</w:t>
            </w:r>
            <w:r w:rsidRPr="00E80F49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937982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16EC9" w:rsidRPr="00E80F49" w14:paraId="7A065BFD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7AAEAA" w14:textId="77777777" w:rsidR="00216EC9" w:rsidRDefault="00216EC9" w:rsidP="008A6659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8B84CD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728C89" w14:textId="77777777" w:rsidR="00216EC9" w:rsidRDefault="00216EC9" w:rsidP="008A6659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861200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D669D" w14:textId="77777777" w:rsidR="00216EC9" w:rsidRDefault="00216EC9" w:rsidP="008A6659">
            <w:pPr>
              <w:pStyle w:val="TAC"/>
            </w:pPr>
            <w:r>
              <w:t>RAN5#98</w:t>
            </w:r>
          </w:p>
        </w:tc>
      </w:tr>
      <w:tr w:rsidR="00216EC9" w:rsidRPr="00E80F49" w14:paraId="5CAB131E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03F9A3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8CBE73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73329E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69C684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CF19E1B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B37DE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216EC9" w:rsidRPr="00E80F49" w14:paraId="394B485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094D14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EB050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1EC1CF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FDE663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7C22AE" w14:textId="77777777" w:rsidR="00216EC9" w:rsidRPr="00E80F49" w:rsidRDefault="00216EC9" w:rsidP="008A665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216EC9" w:rsidRPr="00E80F49" w14:paraId="65A68588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26D33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3F738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F01A4E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(HD5)</w:t>
            </w:r>
          </w:p>
          <w:p w14:paraId="412DD8A9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DD9953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E4FB508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E0D05E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216EC9" w:rsidRPr="00E80F49" w14:paraId="74B63F9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5D9503" w14:textId="77777777" w:rsidR="00216EC9" w:rsidRDefault="00216EC9" w:rsidP="008A6659">
            <w:pPr>
              <w:pStyle w:val="TAC"/>
              <w:rPr>
                <w:lang w:eastAsia="ja-JP"/>
              </w:rPr>
            </w:pPr>
            <w:r w:rsidRPr="00E80F49">
              <w:t>DC_19A_n7</w:t>
            </w:r>
            <w:r>
              <w:t>8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2A6F6D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01928C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78(HD4),</w:t>
            </w:r>
          </w:p>
          <w:p w14:paraId="3B5FD88E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9(HM),</w:t>
            </w:r>
          </w:p>
          <w:p w14:paraId="6703954D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83A363" w14:textId="77777777" w:rsidR="00216EC9" w:rsidRPr="00E80F49" w:rsidRDefault="00216EC9" w:rsidP="008A6659">
            <w:pPr>
              <w:pStyle w:val="TAC"/>
            </w:pPr>
            <w:r w:rsidRPr="00E80F49">
              <w:t>NE,</w:t>
            </w:r>
          </w:p>
          <w:p w14:paraId="481FBC78" w14:textId="77777777" w:rsidR="00216EC9" w:rsidRDefault="00216EC9" w:rsidP="008A6659">
            <w:pPr>
              <w:pStyle w:val="TAC"/>
            </w:pPr>
            <w:r>
              <w:t>HD,</w:t>
            </w:r>
          </w:p>
          <w:p w14:paraId="048E2795" w14:textId="77777777" w:rsidR="00216EC9" w:rsidRDefault="00216EC9" w:rsidP="008A6659">
            <w:pPr>
              <w:pStyle w:val="TAC"/>
            </w:pPr>
            <w:r w:rsidRPr="00E80F49">
              <w:t>HM</w:t>
            </w:r>
            <w:r>
              <w:t xml:space="preserve"> </w:t>
            </w:r>
          </w:p>
          <w:p w14:paraId="5C912664" w14:textId="77777777" w:rsidR="00216EC9" w:rsidRDefault="00216EC9" w:rsidP="008A6659">
            <w:pPr>
              <w:pStyle w:val="TAC"/>
            </w:pPr>
            <w:r>
              <w:t>PC2&amp;PC3,</w:t>
            </w:r>
          </w:p>
          <w:p w14:paraId="477AAB0F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MD4 </w:t>
            </w:r>
            <w: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014B65" w14:textId="77777777" w:rsidR="00216EC9" w:rsidRDefault="00216EC9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216EC9" w:rsidRPr="00E80F49" w14:paraId="64C1850A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1DB19" w14:textId="77777777" w:rsidR="00216EC9" w:rsidRPr="00E80F49" w:rsidRDefault="00216EC9" w:rsidP="008A6659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2F08C0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6F9035" w14:textId="77777777" w:rsidR="00216EC9" w:rsidRPr="00E80F49" w:rsidRDefault="00216EC9" w:rsidP="008A6659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FC0EA8" w14:textId="77777777" w:rsidR="00216EC9" w:rsidRPr="00E80F49" w:rsidRDefault="00216EC9" w:rsidP="008A6659">
            <w:pPr>
              <w:pStyle w:val="TAC"/>
            </w:pPr>
            <w:r w:rsidRPr="00E80F49">
              <w:t>NE,</w:t>
            </w:r>
          </w:p>
          <w:p w14:paraId="01CB0EDD" w14:textId="77777777" w:rsidR="00216EC9" w:rsidRDefault="00216EC9" w:rsidP="008A6659">
            <w:pPr>
              <w:pStyle w:val="TAC"/>
            </w:pPr>
            <w:r w:rsidRPr="00E80F49">
              <w:t>HM</w:t>
            </w:r>
            <w:r>
              <w:t xml:space="preserve"> </w:t>
            </w:r>
          </w:p>
          <w:p w14:paraId="6605E0DE" w14:textId="77777777" w:rsidR="00216EC9" w:rsidRPr="00E80F49" w:rsidRDefault="00216EC9" w:rsidP="008A6659">
            <w:pPr>
              <w:pStyle w:val="TAC"/>
            </w:pPr>
            <w:r>
              <w:t>PC2&amp;PC3</w:t>
            </w:r>
            <w:r w:rsidRPr="00E80F49">
              <w:t>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90816A" w14:textId="77777777" w:rsidR="00216EC9" w:rsidRPr="00E80F49" w:rsidRDefault="00216EC9" w:rsidP="008A6659">
            <w:pPr>
              <w:pStyle w:val="TAC"/>
            </w:pPr>
            <w:r w:rsidRPr="002B2E68">
              <w:t xml:space="preserve"> Added at RAN5#101</w:t>
            </w:r>
          </w:p>
        </w:tc>
      </w:tr>
      <w:tr w:rsidR="00216EC9" w:rsidRPr="00E80F49" w14:paraId="2231889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19C00C" w14:textId="77777777" w:rsidR="00216EC9" w:rsidRPr="00E80F49" w:rsidRDefault="00216EC9" w:rsidP="008A6659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99062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54DB8A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771219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FE4889" w14:textId="77777777" w:rsidR="00216EC9" w:rsidRPr="00E80F49" w:rsidRDefault="00216EC9" w:rsidP="008A6659">
            <w:pPr>
              <w:pStyle w:val="TAC"/>
            </w:pPr>
            <w:r w:rsidRPr="00E80F49">
              <w:t>RAN5#90-e</w:t>
            </w:r>
          </w:p>
        </w:tc>
      </w:tr>
      <w:tr w:rsidR="00216EC9" w:rsidRPr="00E80F49" w14:paraId="2EB70D1A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50B927" w14:textId="77777777" w:rsidR="00216EC9" w:rsidRPr="00E80F49" w:rsidRDefault="00216EC9" w:rsidP="008A6659">
            <w:pPr>
              <w:pStyle w:val="TAC"/>
            </w:pPr>
            <w:r w:rsidRPr="00E80F49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DBF9E3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0E68CF" w14:textId="77777777" w:rsidR="00216EC9" w:rsidRPr="00E80F49" w:rsidRDefault="00216EC9" w:rsidP="008A6659">
            <w:pPr>
              <w:pStyle w:val="TAC"/>
            </w:pPr>
            <w:r w:rsidRPr="00E80F49">
              <w:t>n3 (IMD4),</w:t>
            </w:r>
          </w:p>
          <w:p w14:paraId="3DD7A40B" w14:textId="77777777" w:rsidR="00216EC9" w:rsidRPr="00E80F49" w:rsidRDefault="00216EC9" w:rsidP="008A6659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BD017B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1EE8A1A" w14:textId="77777777" w:rsidR="00216EC9" w:rsidRPr="00E80F49" w:rsidRDefault="00216EC9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4C6B0" w14:textId="77777777" w:rsidR="00216EC9" w:rsidRPr="00E80F49" w:rsidRDefault="00216EC9" w:rsidP="008A6659">
            <w:pPr>
              <w:pStyle w:val="TAC"/>
            </w:pPr>
            <w:r w:rsidRPr="00E80F49">
              <w:t>RAN5#89-e</w:t>
            </w:r>
          </w:p>
        </w:tc>
      </w:tr>
      <w:tr w:rsidR="00216EC9" w:rsidRPr="00E80F49" w14:paraId="14F0611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7E7D01" w14:textId="77777777" w:rsidR="00216EC9" w:rsidRPr="00E80F49" w:rsidRDefault="00216EC9" w:rsidP="008A6659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8E720B" w14:textId="77777777" w:rsidR="00216EC9" w:rsidRPr="00E80F49" w:rsidRDefault="00216EC9" w:rsidP="008A6659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B9F24D" w14:textId="77777777" w:rsidR="00216EC9" w:rsidRPr="00E80F49" w:rsidRDefault="00216EC9" w:rsidP="008A6659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9159CD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002EE18C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F63B2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7E410669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CA2EEF" w14:textId="77777777" w:rsidR="00216EC9" w:rsidRPr="00E80F49" w:rsidRDefault="00216EC9" w:rsidP="008A6659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7776C5" w14:textId="77777777" w:rsidR="00216EC9" w:rsidRPr="00E80F49" w:rsidRDefault="00216EC9" w:rsidP="008A6659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142547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2CE6FA19" w14:textId="77777777" w:rsidR="00216EC9" w:rsidRPr="00E80F49" w:rsidRDefault="00216EC9" w:rsidP="008A6659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155ABD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246CD57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4063C9" w14:textId="77777777" w:rsidR="00216EC9" w:rsidRPr="00E80F49" w:rsidRDefault="00216EC9" w:rsidP="008A6659">
            <w:pPr>
              <w:pStyle w:val="TAC"/>
            </w:pPr>
            <w:r w:rsidRPr="00E80F49">
              <w:t>RAN5#95-e</w:t>
            </w:r>
          </w:p>
        </w:tc>
      </w:tr>
      <w:tr w:rsidR="00216EC9" w:rsidRPr="00E80F49" w14:paraId="0CD4E25D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9FD5AB" w14:textId="77777777" w:rsidR="00216EC9" w:rsidRPr="00E80F49" w:rsidRDefault="00216EC9" w:rsidP="008A6659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D4CDC6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E6F7CC" w14:textId="77777777" w:rsidR="00216EC9" w:rsidRPr="00E80F49" w:rsidRDefault="00216EC9" w:rsidP="008A6659">
            <w:pPr>
              <w:pStyle w:val="TAC"/>
            </w:pPr>
            <w:r w:rsidRPr="00E80F49">
              <w:t>20 (IMD4),</w:t>
            </w:r>
          </w:p>
          <w:p w14:paraId="16BD4945" w14:textId="77777777" w:rsidR="00216EC9" w:rsidRPr="00E80F49" w:rsidRDefault="00216EC9" w:rsidP="008A6659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B08ECA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6E62DA75" w14:textId="77777777" w:rsidR="00216EC9" w:rsidRPr="00E80F49" w:rsidRDefault="00216EC9" w:rsidP="008A6659">
            <w:pPr>
              <w:pStyle w:val="TAC"/>
            </w:pPr>
            <w:r w:rsidRPr="00E80F49">
              <w:t>IMD4,</w:t>
            </w:r>
          </w:p>
          <w:p w14:paraId="6163BD1A" w14:textId="77777777" w:rsidR="00216EC9" w:rsidRPr="00E80F49" w:rsidRDefault="00216EC9" w:rsidP="008A6659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5A7F5D" w14:textId="77777777" w:rsidR="00216EC9" w:rsidRPr="00E80F49" w:rsidRDefault="00216EC9" w:rsidP="008A6659">
            <w:pPr>
              <w:pStyle w:val="TAC"/>
            </w:pPr>
            <w:r w:rsidRPr="00E80F49">
              <w:t>RAN5#88-e</w:t>
            </w:r>
          </w:p>
        </w:tc>
      </w:tr>
      <w:tr w:rsidR="00216EC9" w:rsidRPr="00E80F49" w14:paraId="7DE54EB5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FCB983" w14:textId="77777777" w:rsidR="00216EC9" w:rsidRPr="00E80F49" w:rsidRDefault="00216EC9" w:rsidP="008A6659">
            <w:pPr>
              <w:pStyle w:val="TAC"/>
            </w:pPr>
            <w:r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5CB7A" w14:textId="77777777" w:rsidR="00216EC9" w:rsidRPr="00E80F49" w:rsidRDefault="00216EC9" w:rsidP="008A6659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3BEEF2" w14:textId="77777777" w:rsidR="00216EC9" w:rsidRPr="00E80F49" w:rsidRDefault="00216EC9" w:rsidP="008A6659">
            <w:pPr>
              <w:pStyle w:val="TAC"/>
            </w:pPr>
            <w:r w:rsidRPr="007E491C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4A9BC6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7E491C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6B6F2" w14:textId="77777777" w:rsidR="00216EC9" w:rsidRPr="00E80F49" w:rsidRDefault="00216EC9" w:rsidP="008A6659">
            <w:pPr>
              <w:pStyle w:val="TAC"/>
            </w:pPr>
            <w:r>
              <w:t>RAN5#99</w:t>
            </w:r>
          </w:p>
        </w:tc>
      </w:tr>
      <w:tr w:rsidR="00216EC9" w:rsidRPr="00E80F49" w14:paraId="392D4C69" w14:textId="77777777" w:rsidTr="008A6659">
        <w:trPr>
          <w:ins w:id="37" w:author="Syun Katou (加藤 駿)" w:date="2024-05-02T16:24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096C10" w14:textId="77777777" w:rsidR="00216EC9" w:rsidRDefault="00216EC9" w:rsidP="008A6659">
            <w:pPr>
              <w:pStyle w:val="TAC"/>
              <w:rPr>
                <w:ins w:id="38" w:author="Syun Katou (加藤 駿)" w:date="2024-05-02T16:24:00Z"/>
              </w:rPr>
            </w:pPr>
            <w:ins w:id="39" w:author="Syun Katou (加藤 駿)" w:date="2024-05-02T16:24:00Z">
              <w:r>
                <w:t>DC_21A_n78A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839AD2" w14:textId="77777777" w:rsidR="00216EC9" w:rsidRDefault="00216EC9" w:rsidP="008A6659">
            <w:pPr>
              <w:pStyle w:val="TAC"/>
              <w:rPr>
                <w:ins w:id="40" w:author="Syun Katou (加藤 駿)" w:date="2024-05-02T16:24:00Z"/>
                <w:lang w:eastAsia="ja-JP"/>
              </w:rPr>
            </w:pPr>
            <w:ins w:id="41" w:author="Syun Katou (加藤 駿)" w:date="2024-05-02T16:2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D7518A" w14:textId="77777777" w:rsidR="00216EC9" w:rsidRPr="007E491C" w:rsidRDefault="00216EC9" w:rsidP="008A6659">
            <w:pPr>
              <w:pStyle w:val="TAC"/>
              <w:rPr>
                <w:ins w:id="42" w:author="Syun Katou (加藤 駿)" w:date="2024-05-02T16:24:00Z"/>
                <w:lang w:eastAsia="ja-JP"/>
              </w:rPr>
            </w:pPr>
            <w:ins w:id="43" w:author="Syun Katou (加藤 駿)" w:date="2024-05-02T16:2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/A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600084" w14:textId="77777777" w:rsidR="00216EC9" w:rsidRPr="007E491C" w:rsidRDefault="00216EC9" w:rsidP="008A6659">
            <w:pPr>
              <w:pStyle w:val="TAC"/>
              <w:rPr>
                <w:ins w:id="44" w:author="Syun Katou (加藤 駿)" w:date="2024-05-02T16:24:00Z"/>
                <w:lang w:eastAsia="ja-JP"/>
              </w:rPr>
            </w:pPr>
            <w:ins w:id="45" w:author="Syun Katou (加藤 駿)" w:date="2024-05-02T16:24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007249" w14:textId="77777777" w:rsidR="00216EC9" w:rsidRDefault="00216EC9" w:rsidP="008A6659">
            <w:pPr>
              <w:pStyle w:val="TAC"/>
              <w:rPr>
                <w:ins w:id="46" w:author="Syun Katou (加藤 駿)" w:date="2024-05-02T16:24:00Z"/>
              </w:rPr>
            </w:pPr>
            <w:ins w:id="47" w:author="Syun Katou (加藤 駿)" w:date="2024-05-02T16:24:00Z">
              <w:r w:rsidRPr="00052B4E">
                <w:t>RAN5#103</w:t>
              </w:r>
            </w:ins>
          </w:p>
        </w:tc>
      </w:tr>
      <w:tr w:rsidR="00216EC9" w:rsidRPr="00E80F49" w14:paraId="4C6E8F5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D93595" w14:textId="77777777" w:rsidR="00216EC9" w:rsidRPr="00E80F49" w:rsidRDefault="00216EC9" w:rsidP="008A6659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E95C03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7BB27C" w14:textId="77777777" w:rsidR="00216EC9" w:rsidRDefault="00216EC9" w:rsidP="008A6659">
            <w:pPr>
              <w:pStyle w:val="TAC"/>
            </w:pPr>
            <w:r>
              <w:t>B21 HM</w:t>
            </w:r>
          </w:p>
          <w:p w14:paraId="277B1F42" w14:textId="77777777" w:rsidR="00216EC9" w:rsidRPr="00E80F49" w:rsidRDefault="00216EC9" w:rsidP="008A6659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6AE325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5498D6CF" w14:textId="77777777" w:rsidR="00216EC9" w:rsidRDefault="00216EC9" w:rsidP="008A6659">
            <w:pPr>
              <w:pStyle w:val="TAC"/>
            </w:pPr>
            <w:r>
              <w:t xml:space="preserve">HM </w:t>
            </w:r>
          </w:p>
          <w:p w14:paraId="0675B146" w14:textId="77777777" w:rsidR="00216EC9" w:rsidRDefault="00216EC9" w:rsidP="008A6659">
            <w:pPr>
              <w:pStyle w:val="TAC"/>
            </w:pPr>
            <w:r>
              <w:t>PC2&amp;PC3, H</w:t>
            </w:r>
            <w:r w:rsidRPr="0059590A">
              <w:t>M</w:t>
            </w:r>
            <w:r>
              <w:t xml:space="preserve"> avoid</w:t>
            </w:r>
          </w:p>
          <w:p w14:paraId="6C1E7762" w14:textId="77777777" w:rsidR="00216EC9" w:rsidRDefault="00216EC9" w:rsidP="008A6659">
            <w:pPr>
              <w:pStyle w:val="TAC"/>
            </w:pPr>
            <w:r>
              <w:t>IMD3</w:t>
            </w:r>
          </w:p>
          <w:p w14:paraId="67D6EA34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cs="Arial"/>
                <w:color w:val="222222"/>
                <w:szCs w:val="18"/>
              </w:rP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E3B39E" w14:textId="77777777" w:rsidR="00216EC9" w:rsidRPr="00E80F49" w:rsidDel="00AD5E0E" w:rsidRDefault="00216EC9" w:rsidP="008A6659">
            <w:pPr>
              <w:pStyle w:val="TAC"/>
            </w:pPr>
            <w:r w:rsidRPr="002B2E68">
              <w:t xml:space="preserve"> Added at RAN5#101</w:t>
            </w:r>
          </w:p>
        </w:tc>
      </w:tr>
      <w:tr w:rsidR="00216EC9" w:rsidRPr="00E80F49" w14:paraId="2E1E7E4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7EA9E4" w14:textId="77777777" w:rsidR="00216EC9" w:rsidRPr="00E80F49" w:rsidRDefault="00216EC9" w:rsidP="008A6659">
            <w:pPr>
              <w:pStyle w:val="TAC"/>
            </w:pPr>
            <w:r w:rsidRPr="00E80F49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487821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355DD4" w14:textId="77777777" w:rsidR="00216EC9" w:rsidRPr="00E80F49" w:rsidRDefault="00216EC9" w:rsidP="008A6659">
            <w:pPr>
              <w:pStyle w:val="TAC"/>
            </w:pPr>
            <w:r w:rsidRPr="00DC4534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5D980A" w14:textId="77777777" w:rsidR="00216EC9" w:rsidRPr="00E80F49" w:rsidRDefault="00216EC9" w:rsidP="008A6659">
            <w:pPr>
              <w:pStyle w:val="TAC"/>
            </w:pPr>
            <w:r w:rsidRPr="00DC4534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E5B39" w14:textId="77777777" w:rsidR="00216EC9" w:rsidRPr="00E80F49" w:rsidRDefault="00216EC9" w:rsidP="008A6659">
            <w:pPr>
              <w:pStyle w:val="TAC"/>
            </w:pPr>
            <w:r w:rsidRPr="00E80F49">
              <w:t>RAN5#9</w:t>
            </w:r>
            <w:r w:rsidRPr="00DC4534">
              <w:t>8</w:t>
            </w:r>
          </w:p>
        </w:tc>
      </w:tr>
      <w:tr w:rsidR="00216EC9" w:rsidRPr="00E80F49" w14:paraId="1B631805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DEA109" w14:textId="77777777" w:rsidR="00216EC9" w:rsidRPr="00E80F49" w:rsidRDefault="00216EC9" w:rsidP="008A6659">
            <w:pPr>
              <w:pStyle w:val="TAC"/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4C82A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AA55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130645C4" w14:textId="77777777" w:rsidR="00216EC9" w:rsidRPr="00E80F49" w:rsidRDefault="00216EC9" w:rsidP="008A6659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F1D3B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3016701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27D973E5" w14:textId="77777777" w:rsidR="00216EC9" w:rsidRPr="00E80F49" w:rsidRDefault="00216EC9" w:rsidP="008A6659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3FEC8F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24B6C6A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9D4B23" w14:textId="77777777" w:rsidR="00216EC9" w:rsidRPr="00E80F49" w:rsidRDefault="00216EC9" w:rsidP="008A6659">
            <w:pPr>
              <w:pStyle w:val="TAC"/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856F5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CB54B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1E93D23E" w14:textId="77777777" w:rsidR="00216EC9" w:rsidRPr="00E80F49" w:rsidRDefault="00216EC9" w:rsidP="008A6659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F55FC1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B6730AE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10C33438" w14:textId="77777777" w:rsidR="00216EC9" w:rsidRPr="00E80F49" w:rsidRDefault="00216EC9" w:rsidP="008A6659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6F3E1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63260F51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07659" w14:textId="77777777" w:rsidR="00216EC9" w:rsidRPr="00E80F49" w:rsidRDefault="00216EC9" w:rsidP="008A6659">
            <w:pPr>
              <w:pStyle w:val="TAC"/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90136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B03608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37159A56" w14:textId="77777777" w:rsidR="00216EC9" w:rsidRPr="00E80F49" w:rsidRDefault="00216EC9" w:rsidP="008A6659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EAF61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5E2B09C8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34232CED" w14:textId="77777777" w:rsidR="00216EC9" w:rsidRPr="00E80F49" w:rsidRDefault="00216EC9" w:rsidP="008A6659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F4FD2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7330E1D7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268312" w14:textId="77777777" w:rsidR="00216EC9" w:rsidRPr="00E80F49" w:rsidRDefault="00216EC9" w:rsidP="008A6659">
            <w:pPr>
              <w:pStyle w:val="TAC"/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7F31EA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AAB8D3" w14:textId="77777777" w:rsidR="00216EC9" w:rsidRPr="00E80F49" w:rsidRDefault="00216EC9" w:rsidP="008A6659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812FD3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7147BD5" w14:textId="77777777" w:rsidR="00216EC9" w:rsidRPr="00E80F49" w:rsidRDefault="00216EC9" w:rsidP="008A665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DF78FB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6413352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54D8D6" w14:textId="77777777" w:rsidR="00216EC9" w:rsidRPr="00E80F49" w:rsidRDefault="00216EC9" w:rsidP="008A6659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0F5A98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132C52" w14:textId="77777777" w:rsidR="00216EC9" w:rsidRPr="00E80F49" w:rsidRDefault="00216EC9" w:rsidP="008A665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81AFC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  <w:p w14:paraId="3F4FFD2E" w14:textId="77777777" w:rsidR="00216EC9" w:rsidRPr="00E80F49" w:rsidRDefault="00216EC9" w:rsidP="008A6659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09A0F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13696A3E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EBBF69" w14:textId="77777777" w:rsidR="00216EC9" w:rsidRPr="00E80F49" w:rsidRDefault="00216EC9" w:rsidP="008A6659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1B0499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C392D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7A33C8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187F4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34F9C4B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D94C1" w14:textId="77777777" w:rsidR="00216EC9" w:rsidRPr="00E80F49" w:rsidRDefault="00216EC9" w:rsidP="008A6659">
            <w:pPr>
              <w:pStyle w:val="TAC"/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E08DD9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AEA096" w14:textId="77777777" w:rsidR="00216EC9" w:rsidRPr="00E80F49" w:rsidRDefault="00216EC9" w:rsidP="008A6659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7A5383C3" w14:textId="77777777" w:rsidR="00216EC9" w:rsidRPr="00E80F49" w:rsidRDefault="00216EC9" w:rsidP="008A6659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70F2D7E8" w14:textId="77777777" w:rsidR="00216EC9" w:rsidRPr="00E80F49" w:rsidRDefault="00216EC9" w:rsidP="008A6659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51DA17" w14:textId="77777777" w:rsidR="00216EC9" w:rsidRPr="00E80F49" w:rsidRDefault="00216EC9" w:rsidP="008A6659">
            <w:pPr>
              <w:pStyle w:val="TAC"/>
            </w:pPr>
            <w:r w:rsidRPr="00E80F49">
              <w:t>NE (HD avoid),</w:t>
            </w:r>
          </w:p>
          <w:p w14:paraId="7228731A" w14:textId="77777777" w:rsidR="00216EC9" w:rsidRDefault="00216EC9" w:rsidP="008A6659">
            <w:pPr>
              <w:pStyle w:val="TAC"/>
            </w:pPr>
            <w:r w:rsidRPr="00E80F49">
              <w:t xml:space="preserve">HD, HM, </w:t>
            </w:r>
          </w:p>
          <w:p w14:paraId="14D4A8FB" w14:textId="77777777" w:rsidR="00216EC9" w:rsidRDefault="00216EC9" w:rsidP="008A6659">
            <w:pPr>
              <w:pStyle w:val="TAC"/>
            </w:pPr>
            <w:r w:rsidRPr="00E80F49">
              <w:t>IMD5</w:t>
            </w:r>
          </w:p>
          <w:p w14:paraId="3D635477" w14:textId="77777777" w:rsidR="00216EC9" w:rsidRPr="00E80F49" w:rsidRDefault="00216EC9" w:rsidP="008A6659">
            <w:pPr>
              <w:pStyle w:val="TAC"/>
            </w:pPr>
            <w:r>
              <w:t>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AC244F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06AC3DDE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B738B" w14:textId="77777777" w:rsidR="00216EC9" w:rsidRPr="00E80F49" w:rsidRDefault="00216EC9" w:rsidP="008A6659">
            <w:pPr>
              <w:pStyle w:val="TAC"/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8C9303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F082C6" w14:textId="77777777" w:rsidR="00216EC9" w:rsidRPr="00E80F49" w:rsidRDefault="00216EC9" w:rsidP="008A6659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31D5D7F9" w14:textId="77777777" w:rsidR="00216EC9" w:rsidRPr="00E80F49" w:rsidRDefault="00216EC9" w:rsidP="008A6659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CB309D" w14:textId="77777777" w:rsidR="00216EC9" w:rsidRPr="00E80F49" w:rsidRDefault="00216EC9" w:rsidP="008A6659">
            <w:pPr>
              <w:pStyle w:val="TAC"/>
            </w:pPr>
            <w:r w:rsidRPr="00E80F49">
              <w:t>NE (HD avoid),</w:t>
            </w:r>
          </w:p>
          <w:p w14:paraId="5514E9F9" w14:textId="77777777" w:rsidR="00216EC9" w:rsidRPr="00E80F49" w:rsidRDefault="00216EC9" w:rsidP="008A6659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0E7E0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3447B0E9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E17B0" w14:textId="77777777" w:rsidR="00216EC9" w:rsidRPr="00E80F49" w:rsidRDefault="00216EC9" w:rsidP="008A6659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6F6A98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5910C7" w14:textId="77777777" w:rsidR="00216EC9" w:rsidRPr="00E80F49" w:rsidRDefault="00216EC9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E567AE" w14:textId="77777777" w:rsidR="00216EC9" w:rsidRDefault="00216EC9" w:rsidP="008A6659">
            <w:pPr>
              <w:pStyle w:val="TAC"/>
            </w:pPr>
            <w:r>
              <w:t>NE</w:t>
            </w:r>
          </w:p>
          <w:p w14:paraId="40C73954" w14:textId="77777777" w:rsidR="00216EC9" w:rsidRPr="00E80F49" w:rsidRDefault="00216EC9" w:rsidP="008A6659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EF316B" w14:textId="77777777" w:rsidR="00216EC9" w:rsidRPr="00E80F49" w:rsidRDefault="00216EC9" w:rsidP="008A6659">
            <w:pPr>
              <w:pStyle w:val="TAC"/>
            </w:pPr>
            <w:r>
              <w:t>RAN5#97</w:t>
            </w:r>
          </w:p>
        </w:tc>
      </w:tr>
      <w:tr w:rsidR="00216EC9" w:rsidRPr="00E80F49" w14:paraId="634ED9DD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5AA8B8" w14:textId="77777777" w:rsidR="00216EC9" w:rsidRDefault="00216EC9" w:rsidP="008A6659">
            <w:pPr>
              <w:pStyle w:val="TAC"/>
            </w:pPr>
            <w:r>
              <w:lastRenderedPageBreak/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077F06" w14:textId="77777777" w:rsidR="00216EC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A0DD66" w14:textId="77777777" w:rsidR="00216EC9" w:rsidRDefault="00216EC9" w:rsidP="008A6659">
            <w:pPr>
              <w:pStyle w:val="TAC"/>
              <w:rPr>
                <w:lang w:eastAsia="zh-CN"/>
              </w:rPr>
            </w:pPr>
            <w:r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5A722F" w14:textId="77777777" w:rsidR="00216EC9" w:rsidRDefault="00216EC9" w:rsidP="008A6659">
            <w:pPr>
              <w:pStyle w:val="TAC"/>
            </w:pPr>
            <w:r>
              <w:t>NE</w:t>
            </w:r>
          </w:p>
          <w:p w14:paraId="12DB7714" w14:textId="77777777" w:rsidR="00216EC9" w:rsidRDefault="00216EC9" w:rsidP="008A6659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3F371" w14:textId="77777777" w:rsidR="00216EC9" w:rsidRDefault="00216EC9" w:rsidP="008A6659">
            <w:pPr>
              <w:pStyle w:val="TAC"/>
            </w:pPr>
            <w:r>
              <w:t>RAN5#99</w:t>
            </w:r>
          </w:p>
        </w:tc>
      </w:tr>
      <w:tr w:rsidR="00216EC9" w:rsidRPr="00E80F49" w14:paraId="6777A625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8ECBE" w14:textId="77777777" w:rsidR="00216EC9" w:rsidRPr="00E80F49" w:rsidRDefault="00216EC9" w:rsidP="008A6659">
            <w:pPr>
              <w:pStyle w:val="TAC"/>
            </w:pPr>
            <w:r w:rsidRPr="00E80F49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6F1FB8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20C8DD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C672CB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EAB8A" w14:textId="77777777" w:rsidR="00216EC9" w:rsidRPr="00E80F49" w:rsidRDefault="00216EC9" w:rsidP="008A6659">
            <w:pPr>
              <w:pStyle w:val="TAC"/>
            </w:pPr>
            <w:r w:rsidRPr="00E80F49">
              <w:t>RAN5#89-e</w:t>
            </w:r>
          </w:p>
        </w:tc>
      </w:tr>
      <w:tr w:rsidR="00216EC9" w:rsidRPr="00E80F49" w14:paraId="50E9CB59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2DD18C" w14:textId="77777777" w:rsidR="00216EC9" w:rsidRPr="00E80F49" w:rsidRDefault="00216EC9" w:rsidP="008A6659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CEE95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E99461" w14:textId="77777777" w:rsidR="00216EC9" w:rsidRPr="00E80F49" w:rsidRDefault="00216EC9" w:rsidP="008A6659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EE4DAB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  <w:p w14:paraId="7C26597B" w14:textId="77777777" w:rsidR="00216EC9" w:rsidRPr="00E80F49" w:rsidRDefault="00216EC9" w:rsidP="008A665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43C502" w14:textId="77777777" w:rsidR="00216EC9" w:rsidRPr="00E80F49" w:rsidRDefault="00216EC9" w:rsidP="008A6659">
            <w:pPr>
              <w:pStyle w:val="TAC"/>
            </w:pPr>
            <w:r w:rsidRPr="00E80F49">
              <w:t>RAN5#89-e</w:t>
            </w:r>
          </w:p>
        </w:tc>
      </w:tr>
      <w:tr w:rsidR="00216EC9" w:rsidRPr="00E80F49" w14:paraId="4F86F9A5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AE535" w14:textId="77777777" w:rsidR="00216EC9" w:rsidRPr="00E80F49" w:rsidRDefault="00216EC9" w:rsidP="008A6659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7EDDB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5CCEF7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7C9C7D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8C618C" w14:textId="77777777" w:rsidR="00216EC9" w:rsidRPr="00E80F49" w:rsidRDefault="00216EC9" w:rsidP="008A6659">
            <w:pPr>
              <w:pStyle w:val="TAC"/>
            </w:pPr>
            <w:r w:rsidRPr="00E80F49">
              <w:t>RAN5#94-e</w:t>
            </w:r>
          </w:p>
        </w:tc>
      </w:tr>
      <w:tr w:rsidR="00216EC9" w:rsidRPr="00E80F49" w14:paraId="1DA5AB3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241B37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34D283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7CDB02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EAB976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D9C69F" w14:textId="77777777" w:rsidR="00216EC9" w:rsidRPr="00E80F49" w:rsidRDefault="00216EC9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216EC9" w:rsidRPr="00E80F49" w14:paraId="4727A1E9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A519B7" w14:textId="77777777" w:rsidR="00216EC9" w:rsidRPr="00E80F49" w:rsidRDefault="00216EC9" w:rsidP="008A6659">
            <w:pPr>
              <w:pStyle w:val="TAC"/>
            </w:pPr>
            <w:r w:rsidRPr="00E80F49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D8740D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E8BFDB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09152A0D" w14:textId="77777777" w:rsidR="00216EC9" w:rsidRPr="00E80F49" w:rsidRDefault="00216EC9" w:rsidP="008A6659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FAE102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  <w:p w14:paraId="3296CA9E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5DE7CE69" w14:textId="77777777" w:rsidR="00216EC9" w:rsidRPr="00E80F49" w:rsidRDefault="00216EC9" w:rsidP="008A6659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68922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6CE4A8FD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7B4933" w14:textId="77777777" w:rsidR="00216EC9" w:rsidRPr="00E80F49" w:rsidRDefault="00216EC9" w:rsidP="008A6659">
            <w:pPr>
              <w:pStyle w:val="TAC"/>
            </w:pPr>
            <w:r w:rsidRPr="00E80F49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41666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CC1DF8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6EA6A7E8" w14:textId="77777777" w:rsidR="00216EC9" w:rsidRPr="00E80F49" w:rsidRDefault="00216EC9" w:rsidP="008A6659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844FF1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  <w:p w14:paraId="10FB9051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1DDC3D02" w14:textId="77777777" w:rsidR="00216EC9" w:rsidRPr="00E80F49" w:rsidRDefault="00216EC9" w:rsidP="008A6659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1D3771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0F4EC970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33E1EE" w14:textId="77777777" w:rsidR="00216EC9" w:rsidRPr="00E80F49" w:rsidRDefault="00216EC9" w:rsidP="008A6659">
            <w:pPr>
              <w:pStyle w:val="TAC"/>
            </w:pPr>
            <w:r w:rsidRPr="00E80F49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3038" w14:textId="77777777" w:rsidR="00216EC9" w:rsidRPr="00E80F49" w:rsidRDefault="00216EC9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999622" w14:textId="77777777" w:rsidR="00216EC9" w:rsidRPr="00E80F49" w:rsidRDefault="00216EC9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215C44" w14:textId="77777777" w:rsidR="00216EC9" w:rsidRPr="00E80F49" w:rsidRDefault="00216EC9" w:rsidP="008A665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D3BE0" w14:textId="77777777" w:rsidR="00216EC9" w:rsidRPr="00E80F49" w:rsidRDefault="00216EC9" w:rsidP="008A6659">
            <w:pPr>
              <w:pStyle w:val="TAC"/>
            </w:pPr>
            <w:r w:rsidRPr="00E80F49">
              <w:t>RAN5#91-e</w:t>
            </w:r>
          </w:p>
        </w:tc>
      </w:tr>
      <w:tr w:rsidR="00216EC9" w:rsidRPr="00E80F49" w14:paraId="614775E1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92759F" w14:textId="77777777" w:rsidR="00216EC9" w:rsidRPr="00E80F49" w:rsidRDefault="00216EC9" w:rsidP="008A6659">
            <w:pPr>
              <w:pStyle w:val="TAC"/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B74DD8" w14:textId="77777777" w:rsidR="00216EC9" w:rsidRPr="00E80F49" w:rsidRDefault="00216EC9" w:rsidP="008A665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3245B1" w14:textId="77777777" w:rsidR="00216EC9" w:rsidRPr="00E80F49" w:rsidRDefault="00216EC9" w:rsidP="008A6659">
            <w:pPr>
              <w:pStyle w:val="TAC"/>
            </w:pPr>
            <w:r w:rsidRPr="00E80F49">
              <w:t>48 (HD2)</w:t>
            </w:r>
          </w:p>
          <w:p w14:paraId="0BA85246" w14:textId="77777777" w:rsidR="00216EC9" w:rsidRPr="00E80F49" w:rsidRDefault="00216EC9" w:rsidP="008A6659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68F908" w14:textId="77777777" w:rsidR="00216EC9" w:rsidRPr="00E80F49" w:rsidRDefault="00216EC9" w:rsidP="008A6659">
            <w:pPr>
              <w:pStyle w:val="TAC"/>
            </w:pPr>
            <w:r w:rsidRPr="00E80F49">
              <w:t>NE (anchor agnostic)</w:t>
            </w:r>
          </w:p>
          <w:p w14:paraId="7D268B2F" w14:textId="77777777" w:rsidR="00216EC9" w:rsidRPr="00E80F49" w:rsidRDefault="00216EC9" w:rsidP="008A6659">
            <w:pPr>
              <w:pStyle w:val="TAC"/>
            </w:pPr>
            <w:r w:rsidRPr="00E80F49">
              <w:t>HD2</w:t>
            </w:r>
          </w:p>
          <w:p w14:paraId="4AB67DC3" w14:textId="77777777" w:rsidR="00216EC9" w:rsidRPr="00E80F49" w:rsidRDefault="00216EC9" w:rsidP="008A6659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38D10" w14:textId="77777777" w:rsidR="00216EC9" w:rsidRPr="00E80F49" w:rsidRDefault="00216EC9" w:rsidP="008A6659">
            <w:pPr>
              <w:pStyle w:val="TAC"/>
            </w:pPr>
            <w:r w:rsidRPr="00E80F49">
              <w:t>RAN5#92-e</w:t>
            </w:r>
          </w:p>
        </w:tc>
      </w:tr>
      <w:tr w:rsidR="00216EC9" w:rsidRPr="00E80F49" w14:paraId="4A4FD8A1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821521" w14:textId="77777777" w:rsidR="00216EC9" w:rsidRPr="00E80F49" w:rsidRDefault="00216EC9" w:rsidP="008A6659">
            <w:pPr>
              <w:pStyle w:val="TAC"/>
            </w:pPr>
            <w:r w:rsidRPr="00E80F49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1450A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72775C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n2 (IMD3)</w:t>
            </w:r>
          </w:p>
          <w:p w14:paraId="6859DF62" w14:textId="77777777" w:rsidR="00216EC9" w:rsidRPr="00E80F49" w:rsidRDefault="00216EC9" w:rsidP="008A6659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DBA012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3698BAD7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1C449DF4" w14:textId="77777777" w:rsidR="00216EC9" w:rsidRPr="00E80F49" w:rsidRDefault="00216EC9" w:rsidP="008A6659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6C56EF" w14:textId="77777777" w:rsidR="00216EC9" w:rsidRPr="00E80F49" w:rsidRDefault="00216EC9" w:rsidP="008A6659">
            <w:pPr>
              <w:pStyle w:val="TAC"/>
            </w:pPr>
            <w:r w:rsidRPr="00E80F49">
              <w:t>RAN5#93-e</w:t>
            </w:r>
          </w:p>
        </w:tc>
      </w:tr>
      <w:tr w:rsidR="00216EC9" w:rsidRPr="00E80F49" w14:paraId="71D1032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366F1A" w14:textId="77777777" w:rsidR="00216EC9" w:rsidRPr="00E80F49" w:rsidRDefault="00216EC9" w:rsidP="008A6659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137BF" w14:textId="77777777" w:rsidR="00216EC9" w:rsidRPr="00E80F49" w:rsidRDefault="00216EC9" w:rsidP="008A6659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48B9B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FC7E65" w14:textId="77777777" w:rsidR="00216EC9" w:rsidRDefault="00216EC9" w:rsidP="008A6659">
            <w:pPr>
              <w:pStyle w:val="TAC"/>
            </w:pPr>
            <w:r>
              <w:t>NE</w:t>
            </w:r>
          </w:p>
          <w:p w14:paraId="0E89AE4E" w14:textId="77777777" w:rsidR="00216EC9" w:rsidRPr="00E80F49" w:rsidRDefault="00216EC9" w:rsidP="008A6659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F08FFF" w14:textId="77777777" w:rsidR="00216EC9" w:rsidRPr="00E80F49" w:rsidRDefault="00216EC9" w:rsidP="008A6659">
            <w:pPr>
              <w:pStyle w:val="TAC"/>
            </w:pPr>
            <w:r>
              <w:t>RAN5#97</w:t>
            </w:r>
          </w:p>
        </w:tc>
      </w:tr>
      <w:tr w:rsidR="00216EC9" w:rsidRPr="00E80F49" w14:paraId="07315BC8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3B182" w14:textId="77777777" w:rsidR="00216EC9" w:rsidRDefault="00216EC9" w:rsidP="008A6659">
            <w:pPr>
              <w:pStyle w:val="TAC"/>
            </w:pPr>
            <w:r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DB240" w14:textId="77777777" w:rsidR="00216EC9" w:rsidRDefault="00216EC9" w:rsidP="008A6659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C1BFD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02AA917B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9BC39E" w14:textId="77777777" w:rsidR="00216EC9" w:rsidRDefault="00216EC9" w:rsidP="008A6659">
            <w:pPr>
              <w:pStyle w:val="TAC"/>
            </w:pPr>
            <w:r>
              <w:t>NE</w:t>
            </w:r>
          </w:p>
          <w:p w14:paraId="46AC7D7C" w14:textId="77777777" w:rsidR="00216EC9" w:rsidRDefault="00216EC9" w:rsidP="008A6659">
            <w:pPr>
              <w:pStyle w:val="TAC"/>
            </w:pPr>
            <w:r>
              <w:t>IMD3</w:t>
            </w:r>
          </w:p>
          <w:p w14:paraId="6256DCE8" w14:textId="77777777" w:rsidR="00216EC9" w:rsidRDefault="00216EC9" w:rsidP="008A6659"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658879" w14:textId="77777777" w:rsidR="00216EC9" w:rsidRDefault="00216EC9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AN5#99</w:t>
            </w:r>
          </w:p>
        </w:tc>
      </w:tr>
      <w:tr w:rsidR="00216EC9" w:rsidRPr="00E80F49" w14:paraId="63633996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9AC89F" w14:textId="77777777" w:rsidR="00216EC9" w:rsidRDefault="00216EC9" w:rsidP="008A6659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F41BF" w14:textId="77777777" w:rsidR="00216EC9" w:rsidRDefault="00216EC9" w:rsidP="008A6659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5A08E5" w14:textId="77777777" w:rsidR="00216EC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13D7C4" w14:textId="77777777" w:rsidR="00216EC9" w:rsidRDefault="00216EC9" w:rsidP="008A6659">
            <w:pPr>
              <w:pStyle w:val="TAC"/>
            </w:pPr>
            <w:r>
              <w:t>NE</w:t>
            </w:r>
          </w:p>
          <w:p w14:paraId="294931E1" w14:textId="77777777" w:rsidR="00216EC9" w:rsidRDefault="00216EC9" w:rsidP="008A6659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0B4501" w14:textId="77777777" w:rsidR="00216EC9" w:rsidRDefault="00216EC9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216EC9" w:rsidRPr="00E80F49" w14:paraId="0ECBE746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A52401" w14:textId="77777777" w:rsidR="00216EC9" w:rsidRPr="00E80F49" w:rsidRDefault="00216EC9" w:rsidP="008A6659">
            <w:pPr>
              <w:pStyle w:val="TAC"/>
            </w:pPr>
            <w:r w:rsidRPr="00E80F49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632584" w14:textId="77777777" w:rsidR="00216EC9" w:rsidRPr="00E80F49" w:rsidRDefault="00216EC9" w:rsidP="008A6659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2E2D7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E51A30" w14:textId="77777777" w:rsidR="00216EC9" w:rsidRPr="00E80F49" w:rsidRDefault="00216EC9" w:rsidP="008A6659">
            <w:pPr>
              <w:pStyle w:val="TAC"/>
            </w:pPr>
            <w:r w:rsidRPr="00E80F49">
              <w:t>NE (anchor agnostic)</w:t>
            </w:r>
          </w:p>
          <w:p w14:paraId="5F2A733C" w14:textId="77777777" w:rsidR="00216EC9" w:rsidRPr="00E80F49" w:rsidRDefault="00216EC9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93AFCB" w14:textId="77777777" w:rsidR="00216EC9" w:rsidRPr="00E80F49" w:rsidRDefault="00216EC9" w:rsidP="008A6659">
            <w:pPr>
              <w:pStyle w:val="TAC"/>
            </w:pPr>
            <w:r w:rsidRPr="00E80F49">
              <w:t>RAN5#93-e</w:t>
            </w:r>
          </w:p>
        </w:tc>
      </w:tr>
      <w:tr w:rsidR="00216EC9" w:rsidRPr="00E80F49" w14:paraId="4FEC7013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742AE4" w14:textId="77777777" w:rsidR="00216EC9" w:rsidRPr="00E80F49" w:rsidRDefault="00216EC9" w:rsidP="008A6659">
            <w:pPr>
              <w:pStyle w:val="TAC"/>
            </w:pPr>
            <w:r w:rsidRPr="00E80F49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9E4B16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B37829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15AFAF" w14:textId="77777777" w:rsidR="00216EC9" w:rsidRPr="00E80F49" w:rsidRDefault="00216EC9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01B0E8" w14:textId="77777777" w:rsidR="00216EC9" w:rsidRPr="00E80F49" w:rsidRDefault="00216EC9" w:rsidP="008A665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216EC9" w:rsidRPr="00E80F49" w14:paraId="174EB70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460CB" w14:textId="77777777" w:rsidR="00216EC9" w:rsidRPr="00E80F49" w:rsidRDefault="00216EC9" w:rsidP="008A6659">
            <w:pPr>
              <w:pStyle w:val="TAC"/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52280F" w14:textId="77777777" w:rsidR="00216EC9" w:rsidRPr="00E80F49" w:rsidRDefault="00216EC9" w:rsidP="008A6659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D798E6" w14:textId="77777777" w:rsidR="00216EC9" w:rsidRPr="00E80F49" w:rsidRDefault="00216EC9" w:rsidP="008A6659">
            <w:pPr>
              <w:pStyle w:val="TAC"/>
            </w:pPr>
            <w:r w:rsidRPr="00E80F49">
              <w:t>n78 (HD2)</w:t>
            </w:r>
          </w:p>
          <w:p w14:paraId="67117409" w14:textId="77777777" w:rsidR="00216EC9" w:rsidRPr="00E80F49" w:rsidRDefault="00216EC9" w:rsidP="008A6659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9D7E39" w14:textId="77777777" w:rsidR="00216EC9" w:rsidRPr="00E80F49" w:rsidRDefault="00216EC9" w:rsidP="008A6659">
            <w:pPr>
              <w:pStyle w:val="TAC"/>
            </w:pPr>
            <w:r w:rsidRPr="00E80F49">
              <w:t>NE (anchor agnostic)</w:t>
            </w:r>
          </w:p>
          <w:p w14:paraId="6C001B55" w14:textId="77777777" w:rsidR="00216EC9" w:rsidRPr="00E80F49" w:rsidRDefault="00216EC9" w:rsidP="008A6659">
            <w:pPr>
              <w:pStyle w:val="TAC"/>
            </w:pPr>
            <w:r w:rsidRPr="00E80F49">
              <w:t>HD2</w:t>
            </w:r>
          </w:p>
          <w:p w14:paraId="5B2588C8" w14:textId="77777777" w:rsidR="00216EC9" w:rsidRPr="00E80F49" w:rsidRDefault="00216EC9" w:rsidP="008A6659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FD5911" w14:textId="77777777" w:rsidR="00216EC9" w:rsidRPr="00E80F49" w:rsidRDefault="00216EC9" w:rsidP="008A6659">
            <w:pPr>
              <w:pStyle w:val="TAC"/>
            </w:pPr>
            <w:r w:rsidRPr="00E80F49">
              <w:t>RAN5#93-e</w:t>
            </w:r>
          </w:p>
        </w:tc>
      </w:tr>
      <w:tr w:rsidR="00216EC9" w:rsidRPr="00E80F49" w14:paraId="1F865F2C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100FB" w14:textId="77777777" w:rsidR="00216EC9" w:rsidRPr="00E80F49" w:rsidRDefault="00216EC9" w:rsidP="008A6659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1F6AD0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5167EE" w14:textId="77777777" w:rsidR="00216EC9" w:rsidRDefault="00216EC9" w:rsidP="008A6659">
            <w:pPr>
              <w:pStyle w:val="TAC"/>
            </w:pPr>
            <w:r>
              <w:t>n78 (HD2)</w:t>
            </w:r>
          </w:p>
          <w:p w14:paraId="380D0268" w14:textId="77777777" w:rsidR="00216EC9" w:rsidRPr="00E80F49" w:rsidRDefault="00216EC9" w:rsidP="008A6659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222DD0" w14:textId="77777777" w:rsidR="00216EC9" w:rsidRDefault="00216EC9" w:rsidP="008A6659">
            <w:pPr>
              <w:pStyle w:val="TAC"/>
            </w:pPr>
            <w:r>
              <w:t>NE (anchor agnostic)</w:t>
            </w:r>
          </w:p>
          <w:p w14:paraId="48448331" w14:textId="77777777" w:rsidR="00216EC9" w:rsidRDefault="00216EC9" w:rsidP="008A6659">
            <w:pPr>
              <w:pStyle w:val="TAC"/>
            </w:pPr>
            <w:r>
              <w:t>HD</w:t>
            </w:r>
          </w:p>
          <w:p w14:paraId="0769C798" w14:textId="77777777" w:rsidR="00216EC9" w:rsidRPr="00E80F49" w:rsidRDefault="00216EC9" w:rsidP="008A6659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ACF11" w14:textId="77777777" w:rsidR="00216EC9" w:rsidRPr="00E80F49" w:rsidRDefault="00216EC9" w:rsidP="008A6659">
            <w:pPr>
              <w:pStyle w:val="TAC"/>
            </w:pPr>
            <w:r>
              <w:t>RAN5#98</w:t>
            </w:r>
          </w:p>
        </w:tc>
      </w:tr>
      <w:tr w:rsidR="00216EC9" w:rsidRPr="00E80F49" w14:paraId="704B6218" w14:textId="77777777" w:rsidTr="008A665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FDE3F8" w14:textId="77777777" w:rsidR="00216EC9" w:rsidRPr="00E80F49" w:rsidRDefault="00216EC9" w:rsidP="008A6659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F5FD0" w14:textId="77777777" w:rsidR="00216EC9" w:rsidRPr="00E80F49" w:rsidRDefault="00216EC9" w:rsidP="008A665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AB634F" w14:textId="77777777" w:rsidR="00216EC9" w:rsidRPr="00E80F49" w:rsidRDefault="00216EC9" w:rsidP="008A6659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F0DD49C" w14:textId="77777777" w:rsidR="00216EC9" w:rsidRDefault="00216EC9" w:rsidP="008A6659">
            <w:pPr>
              <w:pStyle w:val="TAC"/>
            </w:pPr>
            <w:r>
              <w:t>NE (anchor agnostic)</w:t>
            </w:r>
          </w:p>
          <w:p w14:paraId="10A22D21" w14:textId="77777777" w:rsidR="00216EC9" w:rsidRPr="00E80F49" w:rsidRDefault="00216EC9" w:rsidP="008A6659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A1744" w14:textId="77777777" w:rsidR="00216EC9" w:rsidRPr="00E80F49" w:rsidRDefault="00216EC9" w:rsidP="008A6659">
            <w:pPr>
              <w:pStyle w:val="TAC"/>
            </w:pPr>
            <w:r>
              <w:t>RAN5#98</w:t>
            </w:r>
          </w:p>
        </w:tc>
      </w:tr>
      <w:tr w:rsidR="00216EC9" w:rsidRPr="00E80F49" w14:paraId="71B66F34" w14:textId="77777777" w:rsidTr="008A6659">
        <w:tc>
          <w:tcPr>
            <w:tcW w:w="10393" w:type="dxa"/>
            <w:gridSpan w:val="5"/>
          </w:tcPr>
          <w:p w14:paraId="16FF1D1F" w14:textId="77777777" w:rsidR="00216EC9" w:rsidRPr="00E80F49" w:rsidRDefault="00216EC9" w:rsidP="008A6659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-Transmission.</w:t>
            </w:r>
          </w:p>
          <w:p w14:paraId="540CDF0A" w14:textId="77777777" w:rsidR="00216EC9" w:rsidRPr="00E80F49" w:rsidRDefault="00216EC9" w:rsidP="008A6659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0CD565FE" w14:textId="77777777" w:rsidR="00216EC9" w:rsidRPr="00E80F49" w:rsidRDefault="00216EC9" w:rsidP="008A6659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</w:tbl>
    <w:p w14:paraId="7ED504FD" w14:textId="77777777" w:rsidR="00216EC9" w:rsidRPr="00052B4E" w:rsidRDefault="00216EC9" w:rsidP="00216EC9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lastRenderedPageBreak/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F5596" w14:textId="77777777" w:rsidR="00913188" w:rsidRDefault="00913188">
      <w:r>
        <w:separator/>
      </w:r>
    </w:p>
  </w:endnote>
  <w:endnote w:type="continuationSeparator" w:id="0">
    <w:p w14:paraId="39CA097D" w14:textId="77777777" w:rsidR="00913188" w:rsidRDefault="0091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DF03E" w14:textId="77777777" w:rsidR="00913188" w:rsidRDefault="00913188">
      <w:r>
        <w:separator/>
      </w:r>
    </w:p>
  </w:footnote>
  <w:footnote w:type="continuationSeparator" w:id="0">
    <w:p w14:paraId="17FBBDB3" w14:textId="77777777" w:rsidR="00913188" w:rsidRDefault="00913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85557081">
    <w:abstractNumId w:val="3"/>
  </w:num>
  <w:num w:numId="2" w16cid:durableId="298270122">
    <w:abstractNumId w:val="4"/>
  </w:num>
  <w:num w:numId="3" w16cid:durableId="1674644821">
    <w:abstractNumId w:val="2"/>
  </w:num>
  <w:num w:numId="4" w16cid:durableId="649407272">
    <w:abstractNumId w:val="1"/>
  </w:num>
  <w:num w:numId="5" w16cid:durableId="16850892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6EC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03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18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basedOn w:val="a0"/>
    <w:link w:val="1"/>
    <w:rsid w:val="00216EC9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216EC9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216EC9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qFormat/>
    <w:rsid w:val="00216EC9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216EC9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216EC9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216EC9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216EC9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216EC9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216EC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216EC9"/>
    <w:rPr>
      <w:rFonts w:ascii="Times New Roman" w:hAnsi="Times New Roman"/>
      <w:sz w:val="16"/>
      <w:lang w:val="en-GB" w:eastAsia="en-US"/>
    </w:rPr>
  </w:style>
  <w:style w:type="character" w:customStyle="1" w:styleId="ac">
    <w:name w:val="フッター (文字)"/>
    <w:basedOn w:val="a0"/>
    <w:link w:val="ab"/>
    <w:rsid w:val="00216EC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216EC9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rsid w:val="00216EC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basedOn w:val="af0"/>
    <w:link w:val="af4"/>
    <w:rsid w:val="00216EC9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rsid w:val="00216EC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216EC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216E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EC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216EC9"/>
    <w:rPr>
      <w:lang w:val="en-GB"/>
    </w:rPr>
  </w:style>
  <w:style w:type="paragraph" w:styleId="afa">
    <w:name w:val="index heading"/>
    <w:basedOn w:val="a"/>
    <w:next w:val="a"/>
    <w:rsid w:val="00216EC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216EC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216EC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216EC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216EC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216E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216EC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216EC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216E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paragraph" w:styleId="afd">
    <w:name w:val="Plain Text"/>
    <w:basedOn w:val="a"/>
    <w:link w:val="afe"/>
    <w:rsid w:val="00216EC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216EC9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216EC9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216E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216EC9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216EC9"/>
    <w:rPr>
      <w:rFonts w:ascii="Times New Roman" w:eastAsia="Times New Roman" w:hAnsi="Times New Roman"/>
      <w:b/>
      <w:lang w:val="en-GB" w:eastAsia="x-none"/>
    </w:rPr>
  </w:style>
  <w:style w:type="paragraph" w:styleId="aff2">
    <w:name w:val="Revision"/>
    <w:hidden/>
    <w:uiPriority w:val="99"/>
    <w:semiHidden/>
    <w:rsid w:val="00216EC9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216EC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216EC9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216EC9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216EC9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216EC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216E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216E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6EC9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216EC9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216EC9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216E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16EC9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216EC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16E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6EC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16EC9"/>
    <w:rPr>
      <w:rFonts w:ascii="Arial" w:hAnsi="Arial"/>
      <w:lang w:val="en-GB" w:eastAsia="en-US"/>
    </w:rPr>
  </w:style>
  <w:style w:type="character" w:customStyle="1" w:styleId="jlqj4b">
    <w:name w:val="jlqj4b"/>
    <w:rsid w:val="00216EC9"/>
  </w:style>
  <w:style w:type="character" w:customStyle="1" w:styleId="viiyi">
    <w:name w:val="viiyi"/>
    <w:rsid w:val="00216EC9"/>
  </w:style>
  <w:style w:type="character" w:customStyle="1" w:styleId="CRCoverPageChar">
    <w:name w:val="CR Cover Page Char"/>
    <w:link w:val="CRCoverPage"/>
    <w:rsid w:val="00216EC9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216EC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216EC9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216EC9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216EC9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216EC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216EC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216EC9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216EC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216EC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216EC9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216EC9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216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216EC9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216EC9"/>
    <w:pPr>
      <w:ind w:firstLine="210"/>
    </w:pPr>
  </w:style>
  <w:style w:type="character" w:customStyle="1" w:styleId="29">
    <w:name w:val="本文字下げ 2 (文字)"/>
    <w:basedOn w:val="aff9"/>
    <w:link w:val="28"/>
    <w:rsid w:val="00216EC9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216EC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216EC9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216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216EC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216EC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216EC9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216EC9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216EC9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216EC9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216EC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216EC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216EC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16EC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216EC9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216EC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216EC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216EC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216EC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216EC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216EC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216EC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216EC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216EC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216EC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216EC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216EC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216EC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216EC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216EC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216EC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216EC9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216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216EC9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216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216EC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216EC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216EC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216EC9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216EC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216EC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216EC9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216EC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216EC9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216E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216EC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216EC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216E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216E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216EC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216EC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216E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216E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1063</Lines>
  <LinksUpToDate>false</LinksUpToDate>
  <Paragraphs>1015</Paragraphs>
  <ScaleCrop>false</ScaleCrop>
  <CharactersWithSpaces>9136</CharactersWithSpaces>
  <SharedDoc>false</SharedDoc>
  <HyperlinksChanged>false</HyperlinksChanged>
  <AppVersion>16.0000</AppVersion>
  <Characters>8504</Characters>
  <Pages>8</Pages>
  <DocSecurity>0</DocSecurity>
  <Words>1647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2024-05-10T03:12:00Z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0893</vt:lpwstr>
  </property>
  <property fmtid="{D5CDD505-2E9C-101B-9397-08002B2CF9AE}" pid="5" name="CrTitle">
    <vt:lpwstr>Addition of REFSENS TP analysis for 2CC ENDC for n78A and n79A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38.905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R5-242916</vt:lpwstr>
  </property>
  <property fmtid="{D5CDD505-2E9C-101B-9397-08002B2CF9AE}" pid="20" name="Version">
    <vt:lpwstr>18.2.0</vt:lpwstr>
  </property>
</Properties>
</file>